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1180F86F"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F651D">
        <w:rPr>
          <w:b/>
          <w:noProof/>
          <w:sz w:val="24"/>
        </w:rPr>
        <w:t>060</w:t>
      </w:r>
      <w:r>
        <w:rPr>
          <w:b/>
          <w:noProof/>
          <w:sz w:val="24"/>
        </w:rPr>
        <w:fldChar w:fldCharType="begin"/>
      </w:r>
      <w:r>
        <w:rPr>
          <w:b/>
          <w:noProof/>
          <w:sz w:val="24"/>
        </w:rPr>
        <w:instrText xml:space="preserve"> DOCPROPERTY  Tdoc#  \* MERGEFORMAT </w:instrText>
      </w:r>
      <w:r>
        <w:rPr>
          <w:b/>
          <w:noProof/>
          <w:sz w:val="24"/>
        </w:rPr>
        <w:fldChar w:fldCharType="end"/>
      </w:r>
    </w:p>
    <w:p w14:paraId="49D8BE7D" w14:textId="77777777" w:rsidR="00A5438E" w:rsidRDefault="00A5438E" w:rsidP="00A5438E">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4CE778" w:rsidR="002772A1" w:rsidRDefault="001F651D">
            <w:pPr>
              <w:pStyle w:val="CRCoverPage"/>
              <w:spacing w:after="0"/>
              <w:rPr>
                <w:noProof/>
              </w:rPr>
            </w:pPr>
            <w:r>
              <w:rPr>
                <w:b/>
                <w:noProof/>
                <w:sz w:val="28"/>
              </w:rPr>
              <w:t>0398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7FF8F45" w:rsidR="002772A1" w:rsidRDefault="000704A5" w:rsidP="000E0326">
            <w:pPr>
              <w:pStyle w:val="CRCoverPage"/>
              <w:spacing w:after="0"/>
              <w:ind w:left="100"/>
              <w:rPr>
                <w:noProof/>
              </w:rPr>
            </w:pPr>
            <w:r w:rsidRPr="000704A5">
              <w:t xml:space="preserve">Adding some missing description fields to data type definitions in OpenAPI specification files of the </w:t>
            </w:r>
            <w:r w:rsidR="007132E6">
              <w:t xml:space="preserve">CpProvisioning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7CEAC4" w:rsidR="002772A1" w:rsidRDefault="007C33E0" w:rsidP="00365D28">
            <w:pPr>
              <w:pStyle w:val="CRCoverPage"/>
              <w:spacing w:after="0"/>
              <w:ind w:left="100"/>
              <w:rPr>
                <w:noProof/>
              </w:rPr>
            </w:pPr>
            <w:r>
              <w:rPr>
                <w:noProof/>
              </w:rPr>
              <w:t>202</w:t>
            </w:r>
            <w:r w:rsidR="006C566A">
              <w:rPr>
                <w:noProof/>
              </w:rPr>
              <w:t>1</w:t>
            </w:r>
            <w:r>
              <w:rPr>
                <w:noProof/>
              </w:rPr>
              <w:t>-</w:t>
            </w:r>
            <w:r w:rsidR="006C566A">
              <w:rPr>
                <w:noProof/>
              </w:rPr>
              <w:t>0</w:t>
            </w:r>
            <w:r w:rsidR="00365D28">
              <w:rPr>
                <w:noProof/>
              </w:rPr>
              <w:t>4</w:t>
            </w:r>
            <w:bookmarkStart w:id="1" w:name="_GoBack"/>
            <w:bookmarkEnd w:id="1"/>
            <w:r>
              <w:rPr>
                <w:noProof/>
              </w:rPr>
              <w:t>-</w:t>
            </w:r>
            <w:r w:rsidR="001F651D">
              <w:rPr>
                <w:noProof/>
              </w:rPr>
              <w:t>06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D19C7DF" w:rsidR="001B203A" w:rsidRDefault="001B203A" w:rsidP="00C77EF7">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7132E6" w:rsidRPr="007132E6">
              <w:rPr>
                <w:noProof/>
              </w:rPr>
              <w:t>CpInfo</w:t>
            </w:r>
            <w:r w:rsidR="007132E6">
              <w:rPr>
                <w:noProof/>
              </w:rPr>
              <w:t xml:space="preserve">, </w:t>
            </w:r>
            <w:r w:rsidR="007132E6" w:rsidRPr="007132E6">
              <w:rPr>
                <w:noProof/>
              </w:rPr>
              <w:t>CpParameterSet</w:t>
            </w:r>
            <w:r w:rsidR="000425C8">
              <w:rPr>
                <w:noProof/>
              </w:rPr>
              <w:t xml:space="preserve">, </w:t>
            </w:r>
            <w:r>
              <w:rPr>
                <w:noProof/>
              </w:rPr>
              <w:t>etc.)</w:t>
            </w:r>
            <w:r w:rsidRPr="004519E7">
              <w:rPr>
                <w:noProof/>
              </w:rPr>
              <w:t xml:space="preserve"> in </w:t>
            </w:r>
            <w:r>
              <w:rPr>
                <w:noProof/>
              </w:rPr>
              <w:t xml:space="preserve">the OpenAPI specification file of the </w:t>
            </w:r>
            <w:r w:rsidR="007132E6">
              <w:t xml:space="preserve">CpProvisioning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11A1468" w:rsidR="002772A1" w:rsidRDefault="000E5ECF" w:rsidP="001E4DED">
            <w:pPr>
              <w:pStyle w:val="CRCoverPage"/>
              <w:spacing w:after="0"/>
              <w:ind w:left="100"/>
              <w:rPr>
                <w:noProof/>
              </w:rPr>
            </w:pPr>
            <w:r>
              <w:rPr>
                <w:noProof/>
              </w:rPr>
              <w:t>A.</w:t>
            </w:r>
            <w:r w:rsidR="001E4DED">
              <w:rPr>
                <w:noProof/>
              </w:rPr>
              <w:t>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F882B6E"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7132E6">
              <w:t xml:space="preserve">CpProvisioning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608337" w14:textId="77777777" w:rsidR="00A1421C" w:rsidRPr="00A1421C" w:rsidRDefault="00A1421C" w:rsidP="00A1421C">
      <w:pPr>
        <w:keepNext/>
        <w:keepLines/>
        <w:spacing w:before="180"/>
        <w:ind w:left="1134" w:hanging="1134"/>
        <w:outlineLvl w:val="1"/>
        <w:rPr>
          <w:rFonts w:ascii="Arial" w:eastAsia="宋体" w:hAnsi="Arial"/>
          <w:sz w:val="32"/>
        </w:rPr>
      </w:pPr>
      <w:bookmarkStart w:id="2" w:name="_Toc11247939"/>
      <w:bookmarkStart w:id="3" w:name="_Toc27045121"/>
      <w:bookmarkStart w:id="4" w:name="_Toc36034172"/>
      <w:bookmarkStart w:id="5" w:name="_Toc45132320"/>
      <w:bookmarkStart w:id="6" w:name="_Toc49776605"/>
      <w:bookmarkStart w:id="7" w:name="_Toc51747525"/>
      <w:bookmarkStart w:id="8" w:name="_Toc66361107"/>
      <w:bookmarkStart w:id="9" w:name="_Toc68105612"/>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A1421C">
        <w:rPr>
          <w:rFonts w:ascii="Arial" w:eastAsia="宋体" w:hAnsi="Arial"/>
          <w:sz w:val="32"/>
        </w:rPr>
        <w:t>A.10</w:t>
      </w:r>
      <w:r w:rsidRPr="00A1421C">
        <w:rPr>
          <w:rFonts w:ascii="Arial" w:eastAsia="宋体" w:hAnsi="Arial"/>
          <w:sz w:val="32"/>
        </w:rPr>
        <w:tab/>
        <w:t>CpProvisioning API</w:t>
      </w:r>
      <w:bookmarkEnd w:id="2"/>
      <w:bookmarkEnd w:id="3"/>
      <w:bookmarkEnd w:id="4"/>
      <w:bookmarkEnd w:id="5"/>
      <w:bookmarkEnd w:id="6"/>
      <w:bookmarkEnd w:id="7"/>
      <w:bookmarkEnd w:id="8"/>
      <w:bookmarkEnd w:id="9"/>
    </w:p>
    <w:p w14:paraId="6E96829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openapi: 3.0.0</w:t>
      </w:r>
    </w:p>
    <w:p w14:paraId="1F1D8C4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info:</w:t>
      </w:r>
    </w:p>
    <w:p w14:paraId="4B9AD9C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title: 3gpp-cp-parameter-provisioning</w:t>
      </w:r>
    </w:p>
    <w:p w14:paraId="0EA28A2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version: 1.2.0-alpha.1</w:t>
      </w:r>
    </w:p>
    <w:p w14:paraId="0C9ADD9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w:t>
      </w:r>
    </w:p>
    <w:p w14:paraId="2C3411D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API for provisioning communication pattern parameters.</w:t>
      </w:r>
    </w:p>
    <w:p w14:paraId="649D6E7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2021, 3GPP Organizational Partners (ARIB, ATIS, CCSA, ETSI, TSDSI, TTA, TTC).</w:t>
      </w:r>
    </w:p>
    <w:p w14:paraId="06A3099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All rights reserved.</w:t>
      </w:r>
    </w:p>
    <w:p w14:paraId="37B3E19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externalDocs:</w:t>
      </w:r>
    </w:p>
    <w:p w14:paraId="0AE126E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3GPP TS 29.122 V17.1.0 T8 reference point for Northbound APIs</w:t>
      </w:r>
    </w:p>
    <w:p w14:paraId="7A9D703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url: 'http://www.3gpp.org/ftp/Specs/archive/29_series/29.122/'</w:t>
      </w:r>
    </w:p>
    <w:p w14:paraId="04E6A5B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security:</w:t>
      </w:r>
    </w:p>
    <w:p w14:paraId="1F70AFC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 {}</w:t>
      </w:r>
    </w:p>
    <w:p w14:paraId="4115468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oAuth2ClientCredentials: []</w:t>
      </w:r>
    </w:p>
    <w:p w14:paraId="683EA67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servers:</w:t>
      </w:r>
    </w:p>
    <w:p w14:paraId="4684264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url: '{apiRoot}/3gpp-cp-parameter-provisioning/v1'</w:t>
      </w:r>
    </w:p>
    <w:p w14:paraId="56BC3FF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variables:</w:t>
      </w:r>
    </w:p>
    <w:p w14:paraId="0EEFA57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apiRoot:</w:t>
      </w:r>
    </w:p>
    <w:p w14:paraId="1AAC079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 https://example.com</w:t>
      </w:r>
    </w:p>
    <w:p w14:paraId="54AD317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apiRoot as defined in subclause 5.2.4 of 3GPP TS 29.122.</w:t>
      </w:r>
    </w:p>
    <w:p w14:paraId="135029E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paths:</w:t>
      </w:r>
    </w:p>
    <w:p w14:paraId="0564642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/{scsAsId}/subscriptions:</w:t>
      </w:r>
    </w:p>
    <w:p w14:paraId="7763E35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get:</w:t>
      </w:r>
    </w:p>
    <w:p w14:paraId="4E158E5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2C039F7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2209609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5CCC2C5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1FCE067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3DDB86B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29CBA86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0508E27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40E4E80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'200':</w:t>
      </w:r>
    </w:p>
    <w:p w14:paraId="28A5B3C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OK. The subscription information related to the request URI is returned.</w:t>
      </w:r>
    </w:p>
    <w:p w14:paraId="77EF8AD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3BAE9CB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34BE27D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7E0C22E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array</w:t>
      </w:r>
    </w:p>
    <w:p w14:paraId="32A3B4B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items:</w:t>
      </w:r>
    </w:p>
    <w:p w14:paraId="4D57836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'#/components/schemas/CpInfo'</w:t>
      </w:r>
    </w:p>
    <w:p w14:paraId="3158DA7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minItems: 0</w:t>
      </w:r>
    </w:p>
    <w:p w14:paraId="38C2BF9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'307':</w:t>
      </w:r>
    </w:p>
    <w:p w14:paraId="223D811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'TS29122_CommonData.yaml#/components/responses/307'</w:t>
      </w:r>
    </w:p>
    <w:p w14:paraId="2C8F0D4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'308':</w:t>
      </w:r>
    </w:p>
    <w:p w14:paraId="06FD2B2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'TS29122_CommonData.yaml#/components/responses/308'</w:t>
      </w:r>
    </w:p>
    <w:p w14:paraId="396DEA5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48C2C2C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72B7EDB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15285F8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48E4847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01B9E62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53C0213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0CC819A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738CC2C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'406':</w:t>
      </w:r>
    </w:p>
    <w:p w14:paraId="7A19457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'TS29122_CommonData.yaml#/components/responses/406'</w:t>
      </w:r>
    </w:p>
    <w:p w14:paraId="368A420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71145DC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355FC8C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36A680C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'TS29122_CommonData.yaml#/components/responses/500'</w:t>
      </w:r>
    </w:p>
    <w:p w14:paraId="2CA7A0F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35D63C6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76D8291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5DAE146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7A5094C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post:</w:t>
      </w:r>
    </w:p>
    <w:p w14:paraId="00691B7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5B50926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3D0D6D4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47255E2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7F9A14E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55218D4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334E9A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1FF3985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lastRenderedPageBreak/>
        <w:t xml:space="preserve">      requestBody:</w:t>
      </w:r>
    </w:p>
    <w:p w14:paraId="5F28D73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w:t>
      </w:r>
      <w:r w:rsidRPr="00A1421C">
        <w:rPr>
          <w:rFonts w:ascii="Courier New" w:eastAsia="宋体" w:hAnsi="Courier New"/>
          <w:noProof/>
          <w:sz w:val="16"/>
          <w:lang w:eastAsia="zh-CN"/>
        </w:rPr>
        <w:t xml:space="preserve">create </w:t>
      </w:r>
      <w:r w:rsidRPr="00A1421C">
        <w:rPr>
          <w:rFonts w:ascii="Courier New" w:eastAsia="宋体" w:hAnsi="Courier New"/>
          <w:noProof/>
          <w:sz w:val="16"/>
        </w:rPr>
        <w:t>new</w:t>
      </w:r>
      <w:r w:rsidRPr="00A1421C">
        <w:rPr>
          <w:rFonts w:ascii="Courier New" w:eastAsia="宋体" w:hAnsi="Courier New"/>
          <w:noProof/>
          <w:sz w:val="16"/>
          <w:lang w:eastAsia="zh-CN"/>
        </w:rPr>
        <w:t xml:space="preserve"> subscriptions for a given SCS/AS</w:t>
      </w:r>
      <w:r w:rsidRPr="00A1421C">
        <w:rPr>
          <w:rFonts w:ascii="Courier New" w:eastAsia="宋体" w:hAnsi="Courier New"/>
          <w:noProof/>
          <w:sz w:val="16"/>
        </w:rPr>
        <w:t xml:space="preserve"> and the </w:t>
      </w:r>
      <w:r w:rsidRPr="00A1421C">
        <w:rPr>
          <w:rFonts w:ascii="Courier New" w:eastAsia="宋体" w:hAnsi="Courier New"/>
          <w:noProof/>
          <w:sz w:val="16"/>
          <w:lang w:eastAsia="zh-CN"/>
        </w:rPr>
        <w:t>provisioning</w:t>
      </w:r>
      <w:r w:rsidRPr="00A1421C">
        <w:rPr>
          <w:rFonts w:ascii="Courier New" w:eastAsia="宋体" w:hAnsi="Courier New"/>
          <w:noProof/>
          <w:sz w:val="16"/>
        </w:rPr>
        <w:t xml:space="preserve"> CP parameter sets.</w:t>
      </w:r>
    </w:p>
    <w:p w14:paraId="3CD5490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5D5E4DA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05D6ED6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215E05B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2F0E4F5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'#/components/schemas/CpInfo'</w:t>
      </w:r>
    </w:p>
    <w:p w14:paraId="530795B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6507CC7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'201':</w:t>
      </w:r>
    </w:p>
    <w:p w14:paraId="773C17D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Created. The subscription was created successfully. The SCEF </w:t>
      </w:r>
      <w:r w:rsidRPr="00A1421C">
        <w:rPr>
          <w:rFonts w:ascii="Courier New" w:eastAsia="宋体" w:hAnsi="Courier New" w:hint="eastAsia"/>
          <w:noProof/>
          <w:sz w:val="16"/>
          <w:lang w:eastAsia="zh-CN"/>
        </w:rPr>
        <w:t>shall</w:t>
      </w:r>
      <w:r w:rsidRPr="00A1421C">
        <w:rPr>
          <w:rFonts w:ascii="Courier New" w:eastAsia="宋体" w:hAnsi="Courier New"/>
          <w:noProof/>
          <w:sz w:val="16"/>
        </w:rPr>
        <w:t xml:space="preserve"> return the created subscription in the response payload body.</w:t>
      </w:r>
    </w:p>
    <w:p w14:paraId="576C9EA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7D0F420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4D6442A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1A5E11A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'#/components/schemas/CpInfo'</w:t>
      </w:r>
    </w:p>
    <w:p w14:paraId="25D81FB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headers:</w:t>
      </w:r>
    </w:p>
    <w:p w14:paraId="6F45867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Location:</w:t>
      </w:r>
    </w:p>
    <w:p w14:paraId="5944A56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'Contains the URI of the newly created resource'</w:t>
      </w:r>
    </w:p>
    <w:p w14:paraId="3989306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5F13127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79B9709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5A225F7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73B58B6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16B1140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225B34D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2006776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331F110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49DCB08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326DF2D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3F0A890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'411':</w:t>
      </w:r>
    </w:p>
    <w:p w14:paraId="1237F11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'TS29122_CommonData.yaml#/components/responses/411'</w:t>
      </w:r>
    </w:p>
    <w:p w14:paraId="0727E80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'413':</w:t>
      </w:r>
    </w:p>
    <w:p w14:paraId="20FC252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'TS29122_CommonData.yaml#/components/responses/413'</w:t>
      </w:r>
    </w:p>
    <w:p w14:paraId="0429811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'415':</w:t>
      </w:r>
    </w:p>
    <w:p w14:paraId="474A0CD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'TS29122_CommonData.yaml#/components/responses/415'</w:t>
      </w:r>
    </w:p>
    <w:p w14:paraId="7EDCA5B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71CE747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1856AD0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5037ECF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The CP parameters for all sets were not created successfully. CpReport may be included with detailed information.</w:t>
      </w:r>
    </w:p>
    <w:p w14:paraId="0C8B4F6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5772ADD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6583CF2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CAEA79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array</w:t>
      </w:r>
    </w:p>
    <w:p w14:paraId="235F397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items:</w:t>
      </w:r>
    </w:p>
    <w:p w14:paraId="172BA71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'#/components/schemas/CpReport</w:t>
      </w:r>
      <w:r w:rsidRPr="00A1421C">
        <w:rPr>
          <w:rFonts w:ascii="Courier New" w:eastAsia="宋体" w:hAnsi="Courier New"/>
          <w:noProof/>
          <w:sz w:val="16"/>
          <w:lang w:eastAsia="zh-CN"/>
        </w:rPr>
        <w:t>'</w:t>
      </w:r>
    </w:p>
    <w:p w14:paraId="00B65E6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minItems: 1</w:t>
      </w:r>
    </w:p>
    <w:p w14:paraId="6F4F38C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application/problem+json:</w:t>
      </w:r>
    </w:p>
    <w:p w14:paraId="4D4120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568B925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1421C">
        <w:rPr>
          <w:rFonts w:ascii="Courier New" w:eastAsia="宋体" w:hAnsi="Courier New"/>
          <w:noProof/>
          <w:sz w:val="16"/>
          <w:lang w:eastAsia="zh-CN"/>
        </w:rPr>
        <w:t xml:space="preserve">                $ref: '</w:t>
      </w:r>
      <w:r w:rsidRPr="00A1421C">
        <w:rPr>
          <w:rFonts w:ascii="Courier New" w:eastAsia="宋体" w:hAnsi="Courier New"/>
          <w:noProof/>
          <w:sz w:val="16"/>
        </w:rPr>
        <w:t>TS29122_CommonData.yaml</w:t>
      </w:r>
      <w:r w:rsidRPr="00A1421C">
        <w:rPr>
          <w:rFonts w:ascii="Courier New" w:eastAsia="宋体" w:hAnsi="Courier New"/>
          <w:noProof/>
          <w:sz w:val="16"/>
          <w:lang w:eastAsia="zh-CN"/>
        </w:rPr>
        <w:t>#/components/schemas/ProblemDetails'</w:t>
      </w:r>
    </w:p>
    <w:p w14:paraId="43795BB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21C01BA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61F0A00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6738947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00A3BA1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/{scsAsId}/subscriptions/{subscriptionId}:</w:t>
      </w:r>
    </w:p>
    <w:p w14:paraId="24262A8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get:</w:t>
      </w:r>
    </w:p>
    <w:p w14:paraId="6739EBF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341E11D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009E988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5F4E5AD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5BFEF3B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5ED8BF7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3C355DF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6661C51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subscriptionId</w:t>
      </w:r>
    </w:p>
    <w:p w14:paraId="4FD3A5D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058E7E8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Subscription ID</w:t>
      </w:r>
    </w:p>
    <w:p w14:paraId="4697DA5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4A9F9C9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6846F8B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05BF5BB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192F5FC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'200':</w:t>
      </w:r>
    </w:p>
    <w:p w14:paraId="4979B09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OK. The subscription information related to the request URI is returned.</w:t>
      </w:r>
    </w:p>
    <w:p w14:paraId="5C77F77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015D073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68EB90C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301E893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'#/components/schemas/CpInfo'</w:t>
      </w:r>
    </w:p>
    <w:p w14:paraId="1E832DF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lastRenderedPageBreak/>
        <w:t xml:space="preserve">        '307':</w:t>
      </w:r>
    </w:p>
    <w:p w14:paraId="298749E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'TS29122_CommonData.yaml#/components/responses/307'</w:t>
      </w:r>
    </w:p>
    <w:p w14:paraId="462AEF5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'308':</w:t>
      </w:r>
    </w:p>
    <w:p w14:paraId="782CE74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'TS29122_CommonData.yaml#/components/responses/308'</w:t>
      </w:r>
    </w:p>
    <w:p w14:paraId="6DB230C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6805A73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3BEDDFD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2FB1580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418A05D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670EDD0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404219C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42E4B98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5BADFA4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'406':</w:t>
      </w:r>
    </w:p>
    <w:p w14:paraId="3C687E1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'TS29122_CommonData.yaml#/components/responses/406'</w:t>
      </w:r>
    </w:p>
    <w:p w14:paraId="0FBB217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18FE85A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775B1C5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7D5AC49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'TS29122_CommonData.yaml#/components/responses/500'</w:t>
      </w:r>
    </w:p>
    <w:p w14:paraId="1E34BB4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68019EA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21317E2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02C0C10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37BA323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put:</w:t>
      </w:r>
    </w:p>
    <w:p w14:paraId="7D25277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requestBody:</w:t>
      </w:r>
    </w:p>
    <w:p w14:paraId="15672B7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Modify a CP parameter provisioning subscription resource.</w:t>
      </w:r>
    </w:p>
    <w:p w14:paraId="31FC239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30EF29A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621CFF6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0D7EB3D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50C5F30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'#/components/schemas/CpInfo'</w:t>
      </w:r>
    </w:p>
    <w:p w14:paraId="55094F0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6129803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102841B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736E598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6B6E866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0A2649B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79E71C3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32334EC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subscriptionId</w:t>
      </w:r>
    </w:p>
    <w:p w14:paraId="7562745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5D155EE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Subscription ID</w:t>
      </w:r>
    </w:p>
    <w:p w14:paraId="17E7B51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2F1B0B0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3B82AC9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1F23D44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3C9477B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'200':</w:t>
      </w:r>
    </w:p>
    <w:p w14:paraId="26C0CCD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OK. The subscription was modified successfully. The SCEF shall return an updated subscription in the response payload body.</w:t>
      </w:r>
    </w:p>
    <w:p w14:paraId="4D7E500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01D02DA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2A7419B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430C38B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'#/components/schemas/CpInfo'</w:t>
      </w:r>
    </w:p>
    <w:p w14:paraId="46E9634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'307':</w:t>
      </w:r>
    </w:p>
    <w:p w14:paraId="02938D7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'TS29122_CommonData.yaml#/components/responses/307'</w:t>
      </w:r>
    </w:p>
    <w:p w14:paraId="71A6D7C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'308':</w:t>
      </w:r>
    </w:p>
    <w:p w14:paraId="28B2084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'TS29122_CommonData.yaml#/components/responses/308'</w:t>
      </w:r>
    </w:p>
    <w:p w14:paraId="50F461B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4A56503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6C5170C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0B5F7D3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6953B6C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4B976CD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0B378D0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6D2A61B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0DF2B1D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'411':</w:t>
      </w:r>
    </w:p>
    <w:p w14:paraId="329C9C2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'TS29122_CommonData.yaml#/components/responses/411'</w:t>
      </w:r>
    </w:p>
    <w:p w14:paraId="3D1E8BD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'413':</w:t>
      </w:r>
    </w:p>
    <w:p w14:paraId="57E74F2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'TS29122_CommonData.yaml#/components/responses/413'</w:t>
      </w:r>
    </w:p>
    <w:p w14:paraId="5FD4972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'415':</w:t>
      </w:r>
    </w:p>
    <w:p w14:paraId="79B6D8E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'TS29122_CommonData.yaml#/components/responses/415'</w:t>
      </w:r>
    </w:p>
    <w:p w14:paraId="76AB0E4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1B505C7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74F7250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48537BE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The CP parameters for all sets were not updated successfully. CpReport may be included with detailed information.</w:t>
      </w:r>
    </w:p>
    <w:p w14:paraId="45C5B73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4D12B8C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6248B26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19F0945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lastRenderedPageBreak/>
        <w:t xml:space="preserve">                type: array</w:t>
      </w:r>
    </w:p>
    <w:p w14:paraId="3D77008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items:</w:t>
      </w:r>
    </w:p>
    <w:p w14:paraId="195B323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'#/components/schemas/CpReport</w:t>
      </w:r>
      <w:r w:rsidRPr="00A1421C">
        <w:rPr>
          <w:rFonts w:ascii="Courier New" w:eastAsia="宋体" w:hAnsi="Courier New"/>
          <w:noProof/>
          <w:sz w:val="16"/>
          <w:lang w:eastAsia="zh-CN"/>
        </w:rPr>
        <w:t>'</w:t>
      </w:r>
    </w:p>
    <w:p w14:paraId="5AA29AF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minItems: 1</w:t>
      </w:r>
    </w:p>
    <w:p w14:paraId="2B208D1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application/problem+json:</w:t>
      </w:r>
    </w:p>
    <w:p w14:paraId="1AD07EA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4B9765F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1421C">
        <w:rPr>
          <w:rFonts w:ascii="Courier New" w:eastAsia="宋体" w:hAnsi="Courier New"/>
          <w:noProof/>
          <w:sz w:val="16"/>
          <w:lang w:eastAsia="zh-CN"/>
        </w:rPr>
        <w:t xml:space="preserve">                $ref: '</w:t>
      </w:r>
      <w:r w:rsidRPr="00A1421C">
        <w:rPr>
          <w:rFonts w:ascii="Courier New" w:eastAsia="宋体" w:hAnsi="Courier New"/>
          <w:noProof/>
          <w:sz w:val="16"/>
        </w:rPr>
        <w:t>TS29122_CommonData.yaml</w:t>
      </w:r>
      <w:r w:rsidRPr="00A1421C">
        <w:rPr>
          <w:rFonts w:ascii="Courier New" w:eastAsia="宋体" w:hAnsi="Courier New"/>
          <w:noProof/>
          <w:sz w:val="16"/>
          <w:lang w:eastAsia="zh-CN"/>
        </w:rPr>
        <w:t>#/components/schemas/ProblemDetails'</w:t>
      </w:r>
    </w:p>
    <w:p w14:paraId="0A30AA4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08001F1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07B54D9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516D342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65758CE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delete:</w:t>
      </w:r>
    </w:p>
    <w:p w14:paraId="69ABA5F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790A5D4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1DA94C4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02DF1CF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4467619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4D187FC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3FE9F70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0DB7120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subscriptionId</w:t>
      </w:r>
    </w:p>
    <w:p w14:paraId="433A5BE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30E44E7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Subscription ID</w:t>
      </w:r>
    </w:p>
    <w:p w14:paraId="41A3D34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44ECF14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50F2251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748692F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69C0E7D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'204':</w:t>
      </w:r>
    </w:p>
    <w:p w14:paraId="288C1D4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No Content. The </w:t>
      </w:r>
      <w:r w:rsidRPr="00A1421C">
        <w:rPr>
          <w:rFonts w:ascii="Courier New" w:eastAsia="宋体" w:hAnsi="Courier New"/>
          <w:noProof/>
          <w:sz w:val="16"/>
          <w:lang w:eastAsia="zh-CN"/>
        </w:rPr>
        <w:t>subscription</w:t>
      </w:r>
      <w:r w:rsidRPr="00A1421C">
        <w:rPr>
          <w:rFonts w:ascii="Courier New" w:eastAsia="宋体" w:hAnsi="Courier New"/>
          <w:noProof/>
          <w:sz w:val="16"/>
        </w:rPr>
        <w:t xml:space="preserve"> was </w:t>
      </w:r>
      <w:r w:rsidRPr="00A1421C">
        <w:rPr>
          <w:rFonts w:ascii="Courier New" w:eastAsia="宋体" w:hAnsi="Courier New"/>
          <w:noProof/>
          <w:sz w:val="16"/>
          <w:lang w:eastAsia="zh-CN"/>
        </w:rPr>
        <w:t>deleted</w:t>
      </w:r>
      <w:r w:rsidRPr="00A1421C">
        <w:rPr>
          <w:rFonts w:ascii="Courier New" w:eastAsia="宋体" w:hAnsi="Courier New"/>
          <w:noProof/>
          <w:sz w:val="16"/>
        </w:rPr>
        <w:t xml:space="preserve"> successfully.</w:t>
      </w:r>
      <w:r w:rsidRPr="00A1421C">
        <w:rPr>
          <w:rFonts w:ascii="Courier New" w:eastAsia="宋体" w:hAnsi="Courier New" w:hint="eastAsia"/>
          <w:noProof/>
          <w:sz w:val="16"/>
          <w:lang w:eastAsia="zh-CN"/>
        </w:rPr>
        <w:t xml:space="preserve"> </w:t>
      </w:r>
      <w:r w:rsidRPr="00A1421C">
        <w:rPr>
          <w:rFonts w:ascii="Courier New" w:eastAsia="宋体" w:hAnsi="Courier New"/>
          <w:noProof/>
          <w:sz w:val="16"/>
        </w:rPr>
        <w:t>The payload body shall be empty.</w:t>
      </w:r>
    </w:p>
    <w:p w14:paraId="224BAFF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'307':</w:t>
      </w:r>
    </w:p>
    <w:p w14:paraId="4CA97C2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'TS29122_CommonData.yaml#/components/responses/307'</w:t>
      </w:r>
    </w:p>
    <w:p w14:paraId="1D0CC8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'308':</w:t>
      </w:r>
    </w:p>
    <w:p w14:paraId="0E77722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'TS29122_CommonData.yaml#/components/responses/308'</w:t>
      </w:r>
    </w:p>
    <w:p w14:paraId="1763890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608CAE3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1004DB5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25602EA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75EB0C3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55409FB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2B3C854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4BD0CA8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23F78F6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6B45A9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6A8764F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6739153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'TS29122_CommonData.yaml#/components/responses/500'</w:t>
      </w:r>
    </w:p>
    <w:p w14:paraId="13F0F09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1D4AE7D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5DACD6C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4AB9836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49F3468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/{scsAsId}/subscriptions/{subscriptionId}/cpSets/{setId}:</w:t>
      </w:r>
    </w:p>
    <w:p w14:paraId="14E5C51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get:</w:t>
      </w:r>
    </w:p>
    <w:p w14:paraId="4DC7F77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0B6CD1A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68B44D4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6804C96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1AAF218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4BA5F8D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3948C7F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382C49D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subscriptionId</w:t>
      </w:r>
    </w:p>
    <w:p w14:paraId="1619814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6B81D8F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Subscription ID</w:t>
      </w:r>
    </w:p>
    <w:p w14:paraId="6F6D307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4AE9B3B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2A0C6B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6CF3C2F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setId</w:t>
      </w:r>
    </w:p>
    <w:p w14:paraId="5E8AE32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11386DB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w:t>
      </w:r>
      <w:r w:rsidRPr="00A1421C">
        <w:rPr>
          <w:rFonts w:ascii="Courier New" w:eastAsia="宋体" w:hAnsi="Courier New" w:hint="eastAsia"/>
          <w:noProof/>
          <w:sz w:val="16"/>
          <w:lang w:eastAsia="zh-CN"/>
        </w:rPr>
        <w:t>Identifier of the CP parameter set</w:t>
      </w:r>
    </w:p>
    <w:p w14:paraId="3CD4C6B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49D822C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3BB5DB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460760D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241B01C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'200':</w:t>
      </w:r>
    </w:p>
    <w:p w14:paraId="3B1F274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OK. The subscription information related to the request URI is returned.</w:t>
      </w:r>
    </w:p>
    <w:p w14:paraId="353374D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1215201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4F7DB62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24C0CF4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lastRenderedPageBreak/>
        <w:t xml:space="preserve">                $ref: '#/components/schemas/CpParameterSet'</w:t>
      </w:r>
    </w:p>
    <w:p w14:paraId="13DDA97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'307':</w:t>
      </w:r>
    </w:p>
    <w:p w14:paraId="39BB3B0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'TS29122_CommonData.yaml#/components/responses/307'</w:t>
      </w:r>
    </w:p>
    <w:p w14:paraId="5ED484F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'308':</w:t>
      </w:r>
    </w:p>
    <w:p w14:paraId="19FDB02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'TS29122_CommonData.yaml#/components/responses/308'</w:t>
      </w:r>
    </w:p>
    <w:p w14:paraId="345B996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3918674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783EA90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16E6EE5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3451A0F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3A993A7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2365929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0AB4B79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51F4F44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'406':</w:t>
      </w:r>
    </w:p>
    <w:p w14:paraId="3D4D07E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'TS29122_CommonData.yaml#/components/responses/406'</w:t>
      </w:r>
    </w:p>
    <w:p w14:paraId="4F34681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288AA91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6A8532D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12FD36E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'TS29122_CommonData.yaml#/components/responses/500'</w:t>
      </w:r>
    </w:p>
    <w:p w14:paraId="172F337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08D68BB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29BAAE6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79C1140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7F2A71B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put:</w:t>
      </w:r>
    </w:p>
    <w:p w14:paraId="1A59483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requestBody:</w:t>
      </w:r>
    </w:p>
    <w:p w14:paraId="6E34D5A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Change information for a CP parameter set.</w:t>
      </w:r>
    </w:p>
    <w:p w14:paraId="7BF62A4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2DC1F83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055CE00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570C2CC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91F019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'#/components/schemas/CpParameterSet'</w:t>
      </w:r>
    </w:p>
    <w:p w14:paraId="058D179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10CF8B0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0515265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176DBF0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6846A2C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78DF4BF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2972FC6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3B48FC9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subscriptionId</w:t>
      </w:r>
    </w:p>
    <w:p w14:paraId="7A0E0CA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08087BE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Subscription ID</w:t>
      </w:r>
    </w:p>
    <w:p w14:paraId="4885EB9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54AAD85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39396F9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6B7A0D3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setId</w:t>
      </w:r>
    </w:p>
    <w:p w14:paraId="445963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344DD69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w:t>
      </w:r>
      <w:r w:rsidRPr="00A1421C">
        <w:rPr>
          <w:rFonts w:ascii="Courier New" w:eastAsia="宋体" w:hAnsi="Courier New" w:hint="eastAsia"/>
          <w:noProof/>
          <w:sz w:val="16"/>
          <w:lang w:eastAsia="zh-CN"/>
        </w:rPr>
        <w:t>Identifier of the CP parameter set</w:t>
      </w:r>
    </w:p>
    <w:p w14:paraId="292E570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71CE01F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72E005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0AD0495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739AAE3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'200':</w:t>
      </w:r>
    </w:p>
    <w:p w14:paraId="1019D6B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OK. The CP parameter set resource was modified successfully. The SCEF shall return an updated CP parameter set resource in the response payload body.</w:t>
      </w:r>
    </w:p>
    <w:p w14:paraId="4A4DD0A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264AE27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21DF183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6B000A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'#/components/schemas/CpParameterSet'</w:t>
      </w:r>
    </w:p>
    <w:p w14:paraId="2915828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'307':</w:t>
      </w:r>
    </w:p>
    <w:p w14:paraId="393E0F1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'TS29122_CommonData.yaml#/components/responses/307'</w:t>
      </w:r>
    </w:p>
    <w:p w14:paraId="1CD51A0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'308':</w:t>
      </w:r>
    </w:p>
    <w:p w14:paraId="36554FD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'TS29122_CommonData.yaml#/components/responses/308'</w:t>
      </w:r>
    </w:p>
    <w:p w14:paraId="01E5EE1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6CEC88A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4944534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5D3ABF8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31D1780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4BF5846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24E5F6B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25363E9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2D0B1F1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'409':</w:t>
      </w:r>
    </w:p>
    <w:p w14:paraId="1EB463B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The CP parameters for the CP set were not updated successfully.</w:t>
      </w:r>
    </w:p>
    <w:p w14:paraId="09630DD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3816FC8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64E361F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232628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1421C">
        <w:rPr>
          <w:rFonts w:ascii="Courier New" w:eastAsia="宋体" w:hAnsi="Courier New"/>
          <w:noProof/>
          <w:sz w:val="16"/>
        </w:rPr>
        <w:t xml:space="preserve">                $ref: '#/components/schemas/CpReport</w:t>
      </w:r>
      <w:r w:rsidRPr="00A1421C">
        <w:rPr>
          <w:rFonts w:ascii="Courier New" w:eastAsia="宋体" w:hAnsi="Courier New"/>
          <w:noProof/>
          <w:sz w:val="16"/>
          <w:lang w:eastAsia="zh-CN"/>
        </w:rPr>
        <w:t>'</w:t>
      </w:r>
    </w:p>
    <w:p w14:paraId="61F9A88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application/problem+json:</w:t>
      </w:r>
    </w:p>
    <w:p w14:paraId="41C44A8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lastRenderedPageBreak/>
        <w:t xml:space="preserve">              schema:</w:t>
      </w:r>
    </w:p>
    <w:p w14:paraId="226CAA1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1421C">
        <w:rPr>
          <w:rFonts w:ascii="Courier New" w:eastAsia="宋体" w:hAnsi="Courier New"/>
          <w:noProof/>
          <w:sz w:val="16"/>
          <w:lang w:eastAsia="zh-CN"/>
        </w:rPr>
        <w:t xml:space="preserve">                $ref: '</w:t>
      </w:r>
      <w:r w:rsidRPr="00A1421C">
        <w:rPr>
          <w:rFonts w:ascii="Courier New" w:eastAsia="宋体" w:hAnsi="Courier New"/>
          <w:noProof/>
          <w:sz w:val="16"/>
        </w:rPr>
        <w:t>TS29122_CommonData.yaml</w:t>
      </w:r>
      <w:r w:rsidRPr="00A1421C">
        <w:rPr>
          <w:rFonts w:ascii="Courier New" w:eastAsia="宋体" w:hAnsi="Courier New"/>
          <w:noProof/>
          <w:sz w:val="16"/>
          <w:lang w:eastAsia="zh-CN"/>
        </w:rPr>
        <w:t>#/components/schemas/ProblemDetails'</w:t>
      </w:r>
    </w:p>
    <w:p w14:paraId="3DC6D86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'411':</w:t>
      </w:r>
    </w:p>
    <w:p w14:paraId="1069A8C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'TS29122_CommonData.yaml#/components/responses/411'</w:t>
      </w:r>
    </w:p>
    <w:p w14:paraId="407D030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'413':</w:t>
      </w:r>
    </w:p>
    <w:p w14:paraId="16EA25D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'TS29122_CommonData.yaml#/components/responses/413'</w:t>
      </w:r>
    </w:p>
    <w:p w14:paraId="2FBAA47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'415':</w:t>
      </w:r>
    </w:p>
    <w:p w14:paraId="264335C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'TS29122_CommonData.yaml#/components/responses/415'</w:t>
      </w:r>
    </w:p>
    <w:p w14:paraId="7B72EC0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02D4E4F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3C60A24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623E9A1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The CP parameters for the CP set were not updated successfully.</w:t>
      </w:r>
    </w:p>
    <w:p w14:paraId="16AA77D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w:t>
      </w:r>
    </w:p>
    <w:p w14:paraId="24C3526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application/json:</w:t>
      </w:r>
    </w:p>
    <w:p w14:paraId="743C620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4B8A6E8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1421C">
        <w:rPr>
          <w:rFonts w:ascii="Courier New" w:eastAsia="宋体" w:hAnsi="Courier New"/>
          <w:noProof/>
          <w:sz w:val="16"/>
        </w:rPr>
        <w:t xml:space="preserve">                $ref: '#/components/schemas/CpReport</w:t>
      </w:r>
      <w:r w:rsidRPr="00A1421C">
        <w:rPr>
          <w:rFonts w:ascii="Courier New" w:eastAsia="宋体" w:hAnsi="Courier New"/>
          <w:noProof/>
          <w:sz w:val="16"/>
          <w:lang w:eastAsia="zh-CN"/>
        </w:rPr>
        <w:t>'</w:t>
      </w:r>
    </w:p>
    <w:p w14:paraId="18BE265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application/problem+json:</w:t>
      </w:r>
    </w:p>
    <w:p w14:paraId="51D21C3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04915BC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1421C">
        <w:rPr>
          <w:rFonts w:ascii="Courier New" w:eastAsia="宋体" w:hAnsi="Courier New"/>
          <w:noProof/>
          <w:sz w:val="16"/>
          <w:lang w:eastAsia="zh-CN"/>
        </w:rPr>
        <w:t xml:space="preserve">                $ref: '</w:t>
      </w:r>
      <w:r w:rsidRPr="00A1421C">
        <w:rPr>
          <w:rFonts w:ascii="Courier New" w:eastAsia="宋体" w:hAnsi="Courier New"/>
          <w:noProof/>
          <w:sz w:val="16"/>
        </w:rPr>
        <w:t>TS29122_CommonData.yaml</w:t>
      </w:r>
      <w:r w:rsidRPr="00A1421C">
        <w:rPr>
          <w:rFonts w:ascii="Courier New" w:eastAsia="宋体" w:hAnsi="Courier New"/>
          <w:noProof/>
          <w:sz w:val="16"/>
          <w:lang w:eastAsia="zh-CN"/>
        </w:rPr>
        <w:t>#/components/schemas/ProblemDetails'</w:t>
      </w:r>
    </w:p>
    <w:p w14:paraId="577B77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36A733C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4779DF9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2983613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3035987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delete:</w:t>
      </w:r>
    </w:p>
    <w:p w14:paraId="1327792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parameters:</w:t>
      </w:r>
    </w:p>
    <w:p w14:paraId="6C60B30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scsAsId</w:t>
      </w:r>
    </w:p>
    <w:p w14:paraId="54C0DAC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0596BA6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Identifier of the SCS/AS as defined in subclause subclause 5.2.4 of 3GPP TS 29.122.</w:t>
      </w:r>
    </w:p>
    <w:p w14:paraId="027A93C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3385261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1614366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2077CE4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subscriptionId</w:t>
      </w:r>
    </w:p>
    <w:p w14:paraId="2F326BB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3C5B1C1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Subscription ID</w:t>
      </w:r>
    </w:p>
    <w:p w14:paraId="0E51FC5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7A4B83B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3E087D4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66BA4A5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name: setId</w:t>
      </w:r>
    </w:p>
    <w:p w14:paraId="13C2744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in: path</w:t>
      </w:r>
    </w:p>
    <w:p w14:paraId="25F4642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w:t>
      </w:r>
      <w:r w:rsidRPr="00A1421C">
        <w:rPr>
          <w:rFonts w:ascii="Courier New" w:eastAsia="宋体" w:hAnsi="Courier New" w:hint="eastAsia"/>
          <w:noProof/>
          <w:sz w:val="16"/>
          <w:lang w:eastAsia="zh-CN"/>
        </w:rPr>
        <w:t>Identifier of the CP parameter set</w:t>
      </w:r>
    </w:p>
    <w:p w14:paraId="2BB2C5C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 true</w:t>
      </w:r>
    </w:p>
    <w:p w14:paraId="045ADB3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schema:</w:t>
      </w:r>
    </w:p>
    <w:p w14:paraId="2C99422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0E8B6BD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responses:</w:t>
      </w:r>
    </w:p>
    <w:p w14:paraId="15B6091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'204':</w:t>
      </w:r>
    </w:p>
    <w:p w14:paraId="0388020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No Content. The </w:t>
      </w:r>
      <w:r w:rsidRPr="00A1421C">
        <w:rPr>
          <w:rFonts w:ascii="Courier New" w:eastAsia="宋体" w:hAnsi="Courier New"/>
          <w:noProof/>
          <w:sz w:val="16"/>
          <w:lang w:eastAsia="zh-CN"/>
        </w:rPr>
        <w:t>subscription</w:t>
      </w:r>
      <w:r w:rsidRPr="00A1421C">
        <w:rPr>
          <w:rFonts w:ascii="Courier New" w:eastAsia="宋体" w:hAnsi="Courier New"/>
          <w:noProof/>
          <w:sz w:val="16"/>
        </w:rPr>
        <w:t xml:space="preserve"> was </w:t>
      </w:r>
      <w:r w:rsidRPr="00A1421C">
        <w:rPr>
          <w:rFonts w:ascii="Courier New" w:eastAsia="宋体" w:hAnsi="Courier New"/>
          <w:noProof/>
          <w:sz w:val="16"/>
          <w:lang w:eastAsia="zh-CN"/>
        </w:rPr>
        <w:t>deleted</w:t>
      </w:r>
      <w:r w:rsidRPr="00A1421C">
        <w:rPr>
          <w:rFonts w:ascii="Courier New" w:eastAsia="宋体" w:hAnsi="Courier New"/>
          <w:noProof/>
          <w:sz w:val="16"/>
        </w:rPr>
        <w:t xml:space="preserve"> successfully.</w:t>
      </w:r>
      <w:r w:rsidRPr="00A1421C">
        <w:rPr>
          <w:rFonts w:ascii="Courier New" w:eastAsia="宋体" w:hAnsi="Courier New" w:hint="eastAsia"/>
          <w:noProof/>
          <w:sz w:val="16"/>
          <w:lang w:eastAsia="zh-CN"/>
        </w:rPr>
        <w:t xml:space="preserve"> </w:t>
      </w:r>
      <w:r w:rsidRPr="00A1421C">
        <w:rPr>
          <w:rFonts w:ascii="Courier New" w:eastAsia="宋体" w:hAnsi="Courier New"/>
          <w:noProof/>
          <w:sz w:val="16"/>
        </w:rPr>
        <w:t>The payload body shall be empty.</w:t>
      </w:r>
    </w:p>
    <w:p w14:paraId="13C2FA1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'307':</w:t>
      </w:r>
    </w:p>
    <w:p w14:paraId="3A00667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'TS29122_CommonData.yaml#/components/responses/307'</w:t>
      </w:r>
    </w:p>
    <w:p w14:paraId="3C67F2F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'308':</w:t>
      </w:r>
    </w:p>
    <w:p w14:paraId="7ADFF03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'TS29122_CommonData.yaml#/components/responses/308'</w:t>
      </w:r>
    </w:p>
    <w:p w14:paraId="7C0FB16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'400':</w:t>
      </w:r>
    </w:p>
    <w:p w14:paraId="01153EB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'TS29122_CommonData.yaml#/components/responses/400'</w:t>
      </w:r>
    </w:p>
    <w:p w14:paraId="2714CAC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'401':</w:t>
      </w:r>
    </w:p>
    <w:p w14:paraId="63B4004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'TS29122_CommonData.yaml#/components/responses/401'</w:t>
      </w:r>
    </w:p>
    <w:p w14:paraId="0B7B437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'403':</w:t>
      </w:r>
    </w:p>
    <w:p w14:paraId="12D775F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'TS29122_CommonData.yaml#/components/responses/403'</w:t>
      </w:r>
    </w:p>
    <w:p w14:paraId="6ED60AE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'404':</w:t>
      </w:r>
    </w:p>
    <w:p w14:paraId="246D2F4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'TS29122_CommonData.yaml#/components/responses/404'</w:t>
      </w:r>
    </w:p>
    <w:p w14:paraId="0BBAF42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'429':</w:t>
      </w:r>
    </w:p>
    <w:p w14:paraId="1E36768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'TS29122_CommonData.yaml#/components/responses/429'</w:t>
      </w:r>
    </w:p>
    <w:p w14:paraId="2A6F0A5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'500':</w:t>
      </w:r>
    </w:p>
    <w:p w14:paraId="00ED776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'TS29122_CommonData.yaml#/components/responses/500'</w:t>
      </w:r>
    </w:p>
    <w:p w14:paraId="3109F67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'503':</w:t>
      </w:r>
    </w:p>
    <w:p w14:paraId="66421E5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'TS29122_CommonData.yaml#/components/responses/503'</w:t>
      </w:r>
    </w:p>
    <w:p w14:paraId="1192911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default:</w:t>
      </w:r>
    </w:p>
    <w:p w14:paraId="3ED3DD7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'TS29122_CommonData.yaml#/components/responses/default'</w:t>
      </w:r>
    </w:p>
    <w:p w14:paraId="60E30E9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components:</w:t>
      </w:r>
    </w:p>
    <w:p w14:paraId="01B3AF3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securitySchemes:</w:t>
      </w:r>
    </w:p>
    <w:p w14:paraId="6554B9B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oAuth2ClientCredentials:</w:t>
      </w:r>
    </w:p>
    <w:p w14:paraId="7E64EC2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type: oauth2</w:t>
      </w:r>
    </w:p>
    <w:p w14:paraId="00C3B89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flows:</w:t>
      </w:r>
    </w:p>
    <w:p w14:paraId="6F8DEDA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clientCredentials:</w:t>
      </w:r>
    </w:p>
    <w:p w14:paraId="32E2BCE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tokenUrl: '{tokenUrl}'</w:t>
      </w:r>
    </w:p>
    <w:p w14:paraId="3F75561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scopes: {}</w:t>
      </w:r>
    </w:p>
    <w:p w14:paraId="1373787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A1421C">
        <w:rPr>
          <w:rFonts w:ascii="Courier New" w:eastAsia="宋体" w:hAnsi="Courier New"/>
          <w:noProof/>
          <w:sz w:val="16"/>
        </w:rPr>
        <w:t xml:space="preserve">  schemas: </w:t>
      </w:r>
    </w:p>
    <w:p w14:paraId="4FE1EA4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CpInfo:</w:t>
      </w:r>
    </w:p>
    <w:p w14:paraId="683BE561" w14:textId="3755C89E" w:rsidR="00FD16F9" w:rsidRPr="00A1421C" w:rsidRDefault="00FD16F9" w:rsidP="00FD1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AEM] 04-2021" w:date="2021-04-03T14:41:00Z"/>
          <w:rFonts w:ascii="Courier New" w:eastAsia="宋体" w:hAnsi="Courier New"/>
          <w:noProof/>
          <w:sz w:val="16"/>
        </w:rPr>
      </w:pPr>
      <w:ins w:id="38" w:author="Huawei [AEM] 04-2021" w:date="2021-04-03T14:41:00Z">
        <w:r w:rsidRPr="00A1421C">
          <w:rPr>
            <w:rFonts w:ascii="Courier New" w:eastAsia="宋体" w:hAnsi="Courier New"/>
            <w:noProof/>
            <w:sz w:val="16"/>
          </w:rPr>
          <w:lastRenderedPageBreak/>
          <w:t xml:space="preserve">      description: </w:t>
        </w:r>
      </w:ins>
      <w:ins w:id="39" w:author="Huawei [AEM] 04-2021" w:date="2021-04-03T14:45:00Z">
        <w:r w:rsidR="00646FEE">
          <w:rPr>
            <w:rFonts w:ascii="Courier New" w:eastAsia="宋体" w:hAnsi="Courier New"/>
            <w:noProof/>
            <w:sz w:val="16"/>
          </w:rPr>
          <w:t>R</w:t>
        </w:r>
        <w:r w:rsidR="00646FEE" w:rsidRPr="00646FEE">
          <w:rPr>
            <w:rFonts w:ascii="Courier New" w:eastAsia="宋体" w:hAnsi="Courier New"/>
            <w:noProof/>
            <w:sz w:val="16"/>
          </w:rPr>
          <w:t xml:space="preserve">epresents the </w:t>
        </w:r>
        <w:r w:rsidR="00646FEE">
          <w:rPr>
            <w:rFonts w:ascii="Courier New" w:eastAsia="宋体" w:hAnsi="Courier New"/>
            <w:noProof/>
            <w:sz w:val="16"/>
          </w:rPr>
          <w:t>parameters to request the creation</w:t>
        </w:r>
      </w:ins>
      <w:ins w:id="40" w:author="Huawei [AEM] 04-2021" w:date="2021-04-03T14:46:00Z">
        <w:r w:rsidR="00D76B73">
          <w:rPr>
            <w:rFonts w:ascii="Courier New" w:eastAsia="宋体" w:hAnsi="Courier New"/>
            <w:noProof/>
            <w:sz w:val="16"/>
          </w:rPr>
          <w:t>/replacement</w:t>
        </w:r>
      </w:ins>
      <w:ins w:id="41" w:author="Huawei [AEM] 04-2021" w:date="2021-04-03T14:45:00Z">
        <w:r w:rsidR="00646FEE">
          <w:rPr>
            <w:rFonts w:ascii="Courier New" w:eastAsia="宋体" w:hAnsi="Courier New"/>
            <w:noProof/>
            <w:sz w:val="16"/>
          </w:rPr>
          <w:t xml:space="preserve"> of a</w:t>
        </w:r>
        <w:r w:rsidR="00646FEE" w:rsidRPr="00646FEE">
          <w:rPr>
            <w:rFonts w:ascii="Courier New" w:eastAsia="宋体" w:hAnsi="Courier New"/>
            <w:noProof/>
            <w:sz w:val="16"/>
          </w:rPr>
          <w:t xml:space="preserve"> communication pattern parameter provisioning</w:t>
        </w:r>
        <w:r w:rsidR="00646FEE">
          <w:rPr>
            <w:rFonts w:ascii="Courier New" w:eastAsia="宋体" w:hAnsi="Courier New"/>
            <w:noProof/>
            <w:sz w:val="16"/>
          </w:rPr>
          <w:t xml:space="preserve"> subscription</w:t>
        </w:r>
        <w:r w:rsidR="00646FEE" w:rsidRPr="00646FEE">
          <w:rPr>
            <w:rFonts w:ascii="Courier New" w:eastAsia="宋体" w:hAnsi="Courier New"/>
            <w:noProof/>
            <w:sz w:val="16"/>
          </w:rPr>
          <w:t>. The same structure is used in the subscription re</w:t>
        </w:r>
        <w:r w:rsidR="00646FEE">
          <w:rPr>
            <w:rFonts w:ascii="Courier New" w:eastAsia="宋体" w:hAnsi="Courier New"/>
            <w:noProof/>
            <w:sz w:val="16"/>
          </w:rPr>
          <w:t>quest and the subscription response</w:t>
        </w:r>
      </w:ins>
      <w:ins w:id="42" w:author="Huawei [AEM] 04-2021" w:date="2021-04-03T14:41:00Z">
        <w:r w:rsidRPr="00A1421C">
          <w:rPr>
            <w:rFonts w:ascii="Courier New" w:eastAsia="宋体" w:hAnsi="Courier New"/>
            <w:noProof/>
            <w:sz w:val="16"/>
          </w:rPr>
          <w:t>.</w:t>
        </w:r>
      </w:ins>
    </w:p>
    <w:p w14:paraId="28E4F58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object</w:t>
      </w:r>
    </w:p>
    <w:p w14:paraId="72AC89D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properties:</w:t>
      </w:r>
    </w:p>
    <w:p w14:paraId="603208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self:</w:t>
      </w:r>
    </w:p>
    <w:p w14:paraId="7A7FE43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'TS29122_CommonData.yaml#/components/schemas/Link'</w:t>
      </w:r>
    </w:p>
    <w:p w14:paraId="1762F2A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w:t>
      </w:r>
      <w:r w:rsidRPr="00A1421C">
        <w:rPr>
          <w:rFonts w:ascii="Courier New" w:eastAsia="宋体" w:hAnsi="Courier New"/>
          <w:noProof/>
          <w:sz w:val="16"/>
          <w:lang w:eastAsia="zh-CN"/>
        </w:rPr>
        <w:t>supportedFeatures</w:t>
      </w:r>
      <w:r w:rsidRPr="00A1421C">
        <w:rPr>
          <w:rFonts w:ascii="Courier New" w:eastAsia="宋体" w:hAnsi="Courier New"/>
          <w:noProof/>
          <w:sz w:val="16"/>
        </w:rPr>
        <w:t>:</w:t>
      </w:r>
    </w:p>
    <w:p w14:paraId="4A033D5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'TS29571_CommonData.yaml#/components/schemas/</w:t>
      </w:r>
      <w:r w:rsidRPr="00A1421C">
        <w:rPr>
          <w:rFonts w:ascii="Courier New" w:eastAsia="宋体" w:hAnsi="Courier New"/>
          <w:noProof/>
          <w:sz w:val="16"/>
          <w:lang w:eastAsia="zh-CN"/>
        </w:rPr>
        <w:t>SupportedFeatures</w:t>
      </w:r>
      <w:r w:rsidRPr="00A1421C">
        <w:rPr>
          <w:rFonts w:ascii="Courier New" w:eastAsia="宋体" w:hAnsi="Courier New"/>
          <w:noProof/>
          <w:sz w:val="16"/>
        </w:rPr>
        <w:t>'</w:t>
      </w:r>
    </w:p>
    <w:p w14:paraId="7955228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mtcProviderId:</w:t>
      </w:r>
    </w:p>
    <w:p w14:paraId="521B3CE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79FD823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Identifies the MTC Service Provider and/or MTC Application.</w:t>
      </w:r>
    </w:p>
    <w:p w14:paraId="0D78D58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externalId:</w:t>
      </w:r>
    </w:p>
    <w:p w14:paraId="6FA3ED8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'TS29122_CommonData.yaml#/components/schemas/ExternalId'</w:t>
      </w:r>
    </w:p>
    <w:p w14:paraId="7EDB9C2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msisdn:</w:t>
      </w:r>
    </w:p>
    <w:p w14:paraId="4A02247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'TS29122_CommonData.yaml#/components/schemas/Msisdn'</w:t>
      </w:r>
    </w:p>
    <w:p w14:paraId="4F3DA7C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externalGroupId:</w:t>
      </w:r>
    </w:p>
    <w:p w14:paraId="0B5B0A4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'TS29122_CommonData.yaml#/components/schemas/ExternalGroupId'</w:t>
      </w:r>
    </w:p>
    <w:p w14:paraId="3EA66FC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cpParameterSets:</w:t>
      </w:r>
    </w:p>
    <w:p w14:paraId="121C112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object</w:t>
      </w:r>
    </w:p>
    <w:p w14:paraId="59CA941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additionalProperties:</w:t>
      </w:r>
    </w:p>
    <w:p w14:paraId="4B9FA2B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'#/components/schemas/CpParameterSet'</w:t>
      </w:r>
    </w:p>
    <w:p w14:paraId="46327CC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minProperties: 1</w:t>
      </w:r>
    </w:p>
    <w:p w14:paraId="19E9DBE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Identifies a set of CP parameter information that may be part of this CpInfo structure. Any string value can be used as a key of the map.</w:t>
      </w:r>
    </w:p>
    <w:p w14:paraId="3BA4E45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cpReports:</w:t>
      </w:r>
    </w:p>
    <w:p w14:paraId="3FD8876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object</w:t>
      </w:r>
    </w:p>
    <w:p w14:paraId="70CFD4F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additionalProperties:</w:t>
      </w:r>
    </w:p>
    <w:p w14:paraId="702A9B7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'#/components/schemas/CpReport'</w:t>
      </w:r>
    </w:p>
    <w:p w14:paraId="2D9B0ED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minProperties: 1</w:t>
      </w:r>
    </w:p>
    <w:p w14:paraId="3095AD5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w:t>
      </w:r>
      <w:r w:rsidRPr="00A1421C">
        <w:rPr>
          <w:rFonts w:ascii="Courier New" w:eastAsia="宋体" w:hAnsi="Courier New" w:cs="Arial"/>
          <w:noProof/>
          <w:sz w:val="16"/>
          <w:szCs w:val="18"/>
          <w:lang w:eastAsia="zh-CN"/>
        </w:rPr>
        <w:t>Supplied by the SCEF and contains the CP set identifiers for which CP parameter(s) are not added or modified successfully. The failure reason is also included. Each element provides the related information for one or more CP set</w:t>
      </w:r>
      <w:r w:rsidRPr="00A1421C">
        <w:rPr>
          <w:rFonts w:ascii="Courier New" w:hAnsi="Courier New" w:cs="Arial"/>
          <w:noProof/>
          <w:sz w:val="16"/>
          <w:szCs w:val="18"/>
        </w:rPr>
        <w:t xml:space="preserve"> identifier(s) and is identified in the map via the failure identifier as key.</w:t>
      </w:r>
    </w:p>
    <w:p w14:paraId="7926DA6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readOnly: true</w:t>
      </w:r>
    </w:p>
    <w:p w14:paraId="6294D94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w:t>
      </w:r>
    </w:p>
    <w:p w14:paraId="035FBC5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cpParameterSets</w:t>
      </w:r>
    </w:p>
    <w:p w14:paraId="0AC8A5F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oneOf:</w:t>
      </w:r>
    </w:p>
    <w:p w14:paraId="4E93476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required: [externalId]</w:t>
      </w:r>
    </w:p>
    <w:p w14:paraId="0326F20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required: [msisdn]</w:t>
      </w:r>
    </w:p>
    <w:p w14:paraId="081F54C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required: [externalGroupId]</w:t>
      </w:r>
    </w:p>
    <w:p w14:paraId="350326A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CpParameterSet:</w:t>
      </w:r>
    </w:p>
    <w:p w14:paraId="5FB2A553" w14:textId="72BD9FDD" w:rsidR="00FD16F9" w:rsidRPr="00A1421C" w:rsidRDefault="00FD16F9" w:rsidP="00FD1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AEM] 04-2021" w:date="2021-04-03T14:42:00Z"/>
          <w:rFonts w:ascii="Courier New" w:eastAsia="宋体" w:hAnsi="Courier New"/>
          <w:noProof/>
          <w:sz w:val="16"/>
        </w:rPr>
      </w:pPr>
      <w:ins w:id="44" w:author="Huawei [AEM] 04-2021" w:date="2021-04-03T14:42:00Z">
        <w:r w:rsidRPr="00A1421C">
          <w:rPr>
            <w:rFonts w:ascii="Courier New" w:eastAsia="宋体" w:hAnsi="Courier New"/>
            <w:noProof/>
            <w:sz w:val="16"/>
          </w:rPr>
          <w:t xml:space="preserve">      description: </w:t>
        </w:r>
      </w:ins>
      <w:ins w:id="45" w:author="Huawei [AEM] 04-2021" w:date="2021-04-03T14:48:00Z">
        <w:r w:rsidR="00EF4BE7">
          <w:rPr>
            <w:rFonts w:ascii="Courier New" w:eastAsia="宋体" w:hAnsi="Courier New"/>
            <w:noProof/>
            <w:sz w:val="16"/>
          </w:rPr>
          <w:t>R</w:t>
        </w:r>
        <w:r w:rsidR="00EF4BE7" w:rsidRPr="00EF4BE7">
          <w:rPr>
            <w:rFonts w:ascii="Courier New" w:eastAsia="宋体" w:hAnsi="Courier New"/>
            <w:noProof/>
            <w:sz w:val="16"/>
          </w:rPr>
          <w:t>epresents an offered communication pattern parameter set</w:t>
        </w:r>
      </w:ins>
      <w:ins w:id="46" w:author="Huawei [AEM] 04-2021" w:date="2021-04-03T14:42:00Z">
        <w:r w:rsidRPr="00A1421C">
          <w:rPr>
            <w:rFonts w:ascii="Courier New" w:eastAsia="宋体" w:hAnsi="Courier New"/>
            <w:noProof/>
            <w:sz w:val="16"/>
          </w:rPr>
          <w:t>.</w:t>
        </w:r>
      </w:ins>
    </w:p>
    <w:p w14:paraId="54EF1B3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object</w:t>
      </w:r>
    </w:p>
    <w:p w14:paraId="73F40B4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properties:</w:t>
      </w:r>
    </w:p>
    <w:p w14:paraId="7461490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setId:</w:t>
      </w:r>
    </w:p>
    <w:p w14:paraId="533A9DC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0AC3C33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SCS/AS-chosen correlator provided by the SCS/AS in the request to create a resource fo CP parameter set(s). </w:t>
      </w:r>
    </w:p>
    <w:p w14:paraId="132512B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self:</w:t>
      </w:r>
    </w:p>
    <w:p w14:paraId="104BA20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'TS29122_CommonData.yaml#/components/schemas/Link'</w:t>
      </w:r>
    </w:p>
    <w:p w14:paraId="40933B6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validityTime:</w:t>
      </w:r>
    </w:p>
    <w:p w14:paraId="6B5A06D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'TS29122_CommonData.yaml#/components/schemas/DateTime'</w:t>
      </w:r>
    </w:p>
    <w:p w14:paraId="77C4BFE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periodicCommunicationIndicator:</w:t>
      </w:r>
    </w:p>
    <w:p w14:paraId="520275C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'#/components/schemas/CommunicationIndicator'</w:t>
      </w:r>
    </w:p>
    <w:p w14:paraId="436C448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communicationDurationTime:</w:t>
      </w:r>
    </w:p>
    <w:p w14:paraId="2B8ED47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'TS29122_CommonData.yaml#/components/schemas/DurationSec'</w:t>
      </w:r>
    </w:p>
    <w:p w14:paraId="217929F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periodicTime:</w:t>
      </w:r>
    </w:p>
    <w:p w14:paraId="404B37E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'TS29122_CommonData.yaml#/components/schemas/DurationSec'</w:t>
      </w:r>
    </w:p>
    <w:p w14:paraId="20AB7C1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scheduledCommunicationTime:</w:t>
      </w:r>
    </w:p>
    <w:p w14:paraId="6DC477E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'#/components/schemas/ScheduledCommunicationTime'</w:t>
      </w:r>
    </w:p>
    <w:p w14:paraId="2538312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scheduledCommunicationType:</w:t>
      </w:r>
    </w:p>
    <w:p w14:paraId="77C1ADF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'#/components/schemas/ScheduledCommunicationType'</w:t>
      </w:r>
    </w:p>
    <w:p w14:paraId="5C3B6A3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stationaryIndication:</w:t>
      </w:r>
    </w:p>
    <w:p w14:paraId="6E66B47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'#/components/schemas/StationaryIndication'</w:t>
      </w:r>
    </w:p>
    <w:p w14:paraId="752730E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batteryInds:</w:t>
      </w:r>
    </w:p>
    <w:p w14:paraId="7B8C9DF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array</w:t>
      </w:r>
    </w:p>
    <w:p w14:paraId="5C9594B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items:</w:t>
      </w:r>
    </w:p>
    <w:p w14:paraId="7176943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'#/components/schemas/BatteryIndication'</w:t>
      </w:r>
    </w:p>
    <w:p w14:paraId="6D21894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minItems: 1</w:t>
      </w:r>
    </w:p>
    <w:p w14:paraId="3A9C4DB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trafficProfile:</w:t>
      </w:r>
    </w:p>
    <w:p w14:paraId="195E7F7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'#/components/schemas/TrafficProfile'</w:t>
      </w:r>
    </w:p>
    <w:p w14:paraId="594C8FC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expectedUmts:</w:t>
      </w:r>
    </w:p>
    <w:p w14:paraId="6933E0A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array</w:t>
      </w:r>
    </w:p>
    <w:p w14:paraId="063EB5C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items:</w:t>
      </w:r>
    </w:p>
    <w:p w14:paraId="2ED0228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'#/components/schemas/UmtLocationArea5G'</w:t>
      </w:r>
    </w:p>
    <w:p w14:paraId="01C883D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minItems: 1</w:t>
      </w:r>
    </w:p>
    <w:p w14:paraId="04765B7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lastRenderedPageBreak/>
        <w:t xml:space="preserve">          description: Identifies the UE's expected geographical movement. The attribute is only applicable in 5G.</w:t>
      </w:r>
    </w:p>
    <w:p w14:paraId="4B9FE35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expectedUmtDays:</w:t>
      </w:r>
    </w:p>
    <w:p w14:paraId="4FE040E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'TS29122_CommonData.yaml#/components/schemas/DayOfWeek'</w:t>
      </w:r>
    </w:p>
    <w:p w14:paraId="6927C2F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w:t>
      </w:r>
    </w:p>
    <w:p w14:paraId="356ED1F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setId</w:t>
      </w:r>
    </w:p>
    <w:p w14:paraId="777A144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ScheduledCommunicationTime:</w:t>
      </w:r>
    </w:p>
    <w:p w14:paraId="637D3C7D" w14:textId="2A4599AC" w:rsidR="00FD16F9" w:rsidRPr="00A1421C" w:rsidRDefault="00FD16F9" w:rsidP="00FD1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 [AEM] 04-2021" w:date="2021-04-03T14:42:00Z"/>
          <w:rFonts w:ascii="Courier New" w:eastAsia="宋体" w:hAnsi="Courier New"/>
          <w:noProof/>
          <w:sz w:val="16"/>
        </w:rPr>
      </w:pPr>
      <w:ins w:id="48" w:author="Huawei [AEM] 04-2021" w:date="2021-04-03T14:42:00Z">
        <w:r w:rsidRPr="00A1421C">
          <w:rPr>
            <w:rFonts w:ascii="Courier New" w:eastAsia="宋体" w:hAnsi="Courier New"/>
            <w:noProof/>
            <w:sz w:val="16"/>
          </w:rPr>
          <w:t xml:space="preserve">      description: </w:t>
        </w:r>
      </w:ins>
      <w:ins w:id="49" w:author="Huawei [AEM] 04-2021" w:date="2021-04-03T14:49:00Z">
        <w:r w:rsidR="00EF4BE7">
          <w:rPr>
            <w:rFonts w:ascii="Courier New" w:eastAsia="宋体" w:hAnsi="Courier New"/>
            <w:noProof/>
            <w:sz w:val="16"/>
          </w:rPr>
          <w:t>R</w:t>
        </w:r>
        <w:r w:rsidR="00EF4BE7" w:rsidRPr="00EF4BE7">
          <w:rPr>
            <w:rFonts w:ascii="Courier New" w:eastAsia="宋体" w:hAnsi="Courier New"/>
            <w:noProof/>
            <w:sz w:val="16"/>
          </w:rPr>
          <w:t>epresents an offered scheduled communication time</w:t>
        </w:r>
      </w:ins>
      <w:ins w:id="50" w:author="Huawei [AEM] 04-2021" w:date="2021-04-03T14:42:00Z">
        <w:r w:rsidRPr="00A1421C">
          <w:rPr>
            <w:rFonts w:ascii="Courier New" w:eastAsia="宋体" w:hAnsi="Courier New"/>
            <w:noProof/>
            <w:sz w:val="16"/>
          </w:rPr>
          <w:t>.</w:t>
        </w:r>
      </w:ins>
    </w:p>
    <w:p w14:paraId="2169957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object</w:t>
      </w:r>
    </w:p>
    <w:p w14:paraId="6A97681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properties:</w:t>
      </w:r>
    </w:p>
    <w:p w14:paraId="4D8047B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daysOfWeek:</w:t>
      </w:r>
    </w:p>
    <w:p w14:paraId="4D4C14C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array</w:t>
      </w:r>
    </w:p>
    <w:p w14:paraId="7AC5828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items:</w:t>
      </w:r>
    </w:p>
    <w:p w14:paraId="062CB73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'TS29122_CommonData.yaml#/components/schemas/DayOfWeek'</w:t>
      </w:r>
    </w:p>
    <w:p w14:paraId="7C7E0B9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minItems: 1</w:t>
      </w:r>
    </w:p>
    <w:p w14:paraId="0A90037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maxItems: 6</w:t>
      </w:r>
    </w:p>
    <w:p w14:paraId="51E2A5A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Identifies the day(s) of the week. If absent, it indicates every day of the week.</w:t>
      </w:r>
    </w:p>
    <w:p w14:paraId="7EF9F04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timeOfDayStart:</w:t>
      </w:r>
    </w:p>
    <w:p w14:paraId="5584A4B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w:t>
      </w:r>
      <w:r w:rsidRPr="00A1421C">
        <w:rPr>
          <w:rFonts w:ascii="Courier New" w:eastAsia="宋体" w:hAnsi="Courier New"/>
          <w:noProof/>
          <w:sz w:val="16"/>
          <w:lang w:eastAsia="zh-CN"/>
        </w:rPr>
        <w:t>TimeOfDay</w:t>
      </w:r>
      <w:r w:rsidRPr="00A1421C">
        <w:rPr>
          <w:rFonts w:ascii="Courier New" w:eastAsia="宋体" w:hAnsi="Courier New"/>
          <w:noProof/>
          <w:sz w:val="16"/>
        </w:rPr>
        <w:t>'</w:t>
      </w:r>
    </w:p>
    <w:p w14:paraId="5CB1071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timeOfDayEnd:</w:t>
      </w:r>
    </w:p>
    <w:p w14:paraId="0E69865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'TS29122_CommonData.yaml#/components/schemas/</w:t>
      </w:r>
      <w:r w:rsidRPr="00A1421C">
        <w:rPr>
          <w:rFonts w:ascii="Courier New" w:eastAsia="宋体" w:hAnsi="Courier New"/>
          <w:noProof/>
          <w:sz w:val="16"/>
          <w:lang w:eastAsia="zh-CN"/>
        </w:rPr>
        <w:t>TimeOfDay</w:t>
      </w:r>
      <w:r w:rsidRPr="00A1421C">
        <w:rPr>
          <w:rFonts w:ascii="Courier New" w:eastAsia="宋体" w:hAnsi="Courier New"/>
          <w:noProof/>
          <w:sz w:val="16"/>
        </w:rPr>
        <w:t>'</w:t>
      </w:r>
    </w:p>
    <w:p w14:paraId="0153D66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CpReport:</w:t>
      </w:r>
    </w:p>
    <w:p w14:paraId="5686715C" w14:textId="1F1A5317" w:rsidR="00FD16F9" w:rsidRPr="00A1421C" w:rsidRDefault="00FD16F9" w:rsidP="00FD1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 [AEM] 04-2021" w:date="2021-04-03T14:42:00Z"/>
          <w:rFonts w:ascii="Courier New" w:eastAsia="宋体" w:hAnsi="Courier New"/>
          <w:noProof/>
          <w:sz w:val="16"/>
        </w:rPr>
      </w:pPr>
      <w:ins w:id="52" w:author="Huawei [AEM] 04-2021" w:date="2021-04-03T14:42:00Z">
        <w:r w:rsidRPr="00A1421C">
          <w:rPr>
            <w:rFonts w:ascii="Courier New" w:eastAsia="宋体" w:hAnsi="Courier New"/>
            <w:noProof/>
            <w:sz w:val="16"/>
          </w:rPr>
          <w:t xml:space="preserve">      description: </w:t>
        </w:r>
      </w:ins>
      <w:ins w:id="53" w:author="Huawei [AEM] 04-2021" w:date="2021-04-03T14:50:00Z">
        <w:r w:rsidR="00EF4BE7">
          <w:rPr>
            <w:rFonts w:ascii="Courier New" w:eastAsia="宋体" w:hAnsi="Courier New"/>
            <w:noProof/>
            <w:sz w:val="16"/>
          </w:rPr>
          <w:t>R</w:t>
        </w:r>
        <w:r w:rsidR="00EF4BE7" w:rsidRPr="00EF4BE7">
          <w:rPr>
            <w:rFonts w:ascii="Courier New" w:eastAsia="宋体" w:hAnsi="Courier New"/>
            <w:noProof/>
            <w:sz w:val="16"/>
          </w:rPr>
          <w:t xml:space="preserve">epresents a CP report </w:t>
        </w:r>
        <w:r w:rsidR="00EF4BE7">
          <w:rPr>
            <w:rFonts w:ascii="Courier New" w:eastAsia="宋体" w:hAnsi="Courier New"/>
            <w:noProof/>
            <w:sz w:val="16"/>
          </w:rPr>
          <w:t>indicating</w:t>
        </w:r>
        <w:r w:rsidR="00EF4BE7" w:rsidRPr="00EF4BE7">
          <w:rPr>
            <w:rFonts w:ascii="Courier New" w:eastAsia="宋体" w:hAnsi="Courier New"/>
            <w:noProof/>
            <w:sz w:val="16"/>
          </w:rPr>
          <w:t xml:space="preserve"> the CP set identifier(s) which CP parameter(s) are not added or modified successfully and </w:t>
        </w:r>
        <w:r w:rsidR="00EF4BE7">
          <w:rPr>
            <w:rFonts w:ascii="Courier New" w:eastAsia="宋体" w:hAnsi="Courier New"/>
            <w:noProof/>
            <w:sz w:val="16"/>
          </w:rPr>
          <w:t xml:space="preserve">the </w:t>
        </w:r>
        <w:r w:rsidR="00EF4BE7" w:rsidRPr="00EF4BE7">
          <w:rPr>
            <w:rFonts w:ascii="Courier New" w:eastAsia="宋体" w:hAnsi="Courier New"/>
            <w:noProof/>
            <w:sz w:val="16"/>
          </w:rPr>
          <w:t xml:space="preserve">corresponding failure </w:t>
        </w:r>
        <w:r w:rsidR="00EF4BE7">
          <w:rPr>
            <w:rFonts w:ascii="Courier New" w:eastAsia="宋体" w:hAnsi="Courier New"/>
            <w:noProof/>
            <w:sz w:val="16"/>
          </w:rPr>
          <w:t>cause(s)</w:t>
        </w:r>
      </w:ins>
      <w:ins w:id="54" w:author="Huawei [AEM] 04-2021" w:date="2021-04-03T14:42:00Z">
        <w:r w:rsidRPr="00A1421C">
          <w:rPr>
            <w:rFonts w:ascii="Courier New" w:eastAsia="宋体" w:hAnsi="Courier New"/>
            <w:noProof/>
            <w:sz w:val="16"/>
          </w:rPr>
          <w:t>.</w:t>
        </w:r>
      </w:ins>
    </w:p>
    <w:p w14:paraId="08541D1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object</w:t>
      </w:r>
    </w:p>
    <w:p w14:paraId="1DED74C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properties:</w:t>
      </w:r>
    </w:p>
    <w:p w14:paraId="39A668E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setIds:</w:t>
      </w:r>
    </w:p>
    <w:p w14:paraId="4012226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array</w:t>
      </w:r>
    </w:p>
    <w:p w14:paraId="12BE43B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items:</w:t>
      </w:r>
    </w:p>
    <w:p w14:paraId="2838F18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type: string</w:t>
      </w:r>
    </w:p>
    <w:p w14:paraId="2B97131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minItems: 1</w:t>
      </w:r>
    </w:p>
    <w:p w14:paraId="5DC4895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Identifies the CP set identifier(s) which CP parameter(s) are not added or modified successfully</w:t>
      </w:r>
    </w:p>
    <w:p w14:paraId="57D6821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failureCode:</w:t>
      </w:r>
    </w:p>
    <w:p w14:paraId="5B4A576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$ref: '#/components/schemas/CpFailureCode'</w:t>
      </w:r>
    </w:p>
    <w:p w14:paraId="4E0794C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required:</w:t>
      </w:r>
    </w:p>
    <w:p w14:paraId="13E2B2D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failureCode</w:t>
      </w:r>
    </w:p>
    <w:p w14:paraId="7AF4A0B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w:t>
      </w:r>
      <w:r w:rsidRPr="00A1421C">
        <w:rPr>
          <w:rFonts w:ascii="Courier New" w:eastAsia="宋体" w:hAnsi="Courier New"/>
          <w:noProof/>
          <w:sz w:val="16"/>
        </w:rPr>
        <w:t>UmtLocationArea5G</w:t>
      </w:r>
      <w:r w:rsidRPr="00A1421C">
        <w:rPr>
          <w:rFonts w:ascii="Courier New" w:eastAsia="宋体" w:hAnsi="Courier New"/>
          <w:noProof/>
          <w:sz w:val="16"/>
          <w:lang w:val="en-US"/>
        </w:rPr>
        <w:t>:</w:t>
      </w:r>
    </w:p>
    <w:p w14:paraId="7EB7AA1D" w14:textId="7FA18870" w:rsidR="00FD16F9" w:rsidRPr="00A1421C" w:rsidRDefault="00FD16F9" w:rsidP="00FD1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AEM] 04-2021" w:date="2021-04-03T14:42:00Z"/>
          <w:rFonts w:ascii="Courier New" w:eastAsia="宋体" w:hAnsi="Courier New"/>
          <w:noProof/>
          <w:sz w:val="16"/>
        </w:rPr>
      </w:pPr>
      <w:ins w:id="56" w:author="Huawei [AEM] 04-2021" w:date="2021-04-03T14:42:00Z">
        <w:r w:rsidRPr="00A1421C">
          <w:rPr>
            <w:rFonts w:ascii="Courier New" w:eastAsia="宋体" w:hAnsi="Courier New"/>
            <w:noProof/>
            <w:sz w:val="16"/>
          </w:rPr>
          <w:t xml:space="preserve">      description: </w:t>
        </w:r>
      </w:ins>
      <w:ins w:id="57" w:author="Huawei [AEM] 04-2021" w:date="2021-04-03T14:51:00Z">
        <w:r w:rsidR="00EF4BE7">
          <w:rPr>
            <w:rFonts w:ascii="Courier New" w:eastAsia="宋体" w:hAnsi="Courier New"/>
            <w:noProof/>
            <w:sz w:val="16"/>
          </w:rPr>
          <w:t>R</w:t>
        </w:r>
        <w:r w:rsidR="00EF4BE7" w:rsidRPr="00EF4BE7">
          <w:rPr>
            <w:rFonts w:ascii="Courier New" w:eastAsia="宋体" w:hAnsi="Courier New"/>
            <w:noProof/>
            <w:sz w:val="16"/>
          </w:rPr>
          <w:t>epresents the user location area describing the UE moving trajectory</w:t>
        </w:r>
      </w:ins>
      <w:ins w:id="58" w:author="Huawei [AEM] 04-2021" w:date="2021-04-03T14:42:00Z">
        <w:r w:rsidRPr="00A1421C">
          <w:rPr>
            <w:rFonts w:ascii="Courier New" w:eastAsia="宋体" w:hAnsi="Courier New"/>
            <w:noProof/>
            <w:sz w:val="16"/>
          </w:rPr>
          <w:t>.</w:t>
        </w:r>
      </w:ins>
    </w:p>
    <w:p w14:paraId="15C5D9C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allOf:</w:t>
      </w:r>
    </w:p>
    <w:p w14:paraId="623F9C2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A1421C">
        <w:rPr>
          <w:rFonts w:ascii="Courier New" w:eastAsia="宋体" w:hAnsi="Courier New"/>
          <w:sz w:val="16"/>
        </w:rPr>
        <w:t xml:space="preserve">        - $ref: 'TS29122_CommonData.yaml#/components/schemas/LocationArea5G'</w:t>
      </w:r>
    </w:p>
    <w:p w14:paraId="3D56523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 type: object</w:t>
      </w:r>
    </w:p>
    <w:p w14:paraId="339DF8B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properties:</w:t>
      </w:r>
    </w:p>
    <w:p w14:paraId="4E5AE59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umtTime:</w:t>
      </w:r>
    </w:p>
    <w:p w14:paraId="102771C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$ref: 'TS29122_CommonData.yaml#/components/schemas/TimeOfDay'</w:t>
      </w:r>
    </w:p>
    <w:p w14:paraId="5445C76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umtDuration:</w:t>
      </w:r>
    </w:p>
    <w:p w14:paraId="13FF6C8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1421C">
        <w:rPr>
          <w:rFonts w:ascii="Courier New" w:eastAsia="宋体" w:hAnsi="Courier New"/>
          <w:noProof/>
          <w:sz w:val="16"/>
          <w:lang w:val="en-US"/>
        </w:rPr>
        <w:t xml:space="preserve">              $ref: 'TS29122_CommonData.yaml#/components/schemas/DurationSec'</w:t>
      </w:r>
    </w:p>
    <w:p w14:paraId="48F3FE3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CommunicationIndicator:</w:t>
      </w:r>
    </w:p>
    <w:p w14:paraId="536B74A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anyOf:</w:t>
      </w:r>
    </w:p>
    <w:p w14:paraId="5C66A56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68E5050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enum:</w:t>
      </w:r>
    </w:p>
    <w:p w14:paraId="34FE29B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PERIODICALLY</w:t>
      </w:r>
    </w:p>
    <w:p w14:paraId="159250D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ON_DEMAND</w:t>
      </w:r>
    </w:p>
    <w:p w14:paraId="2933B39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3F7CF11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373994F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This string provides forward-compatibility with future</w:t>
      </w:r>
    </w:p>
    <w:p w14:paraId="37137AA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extensions to the enumeration but is not used to encode</w:t>
      </w:r>
    </w:p>
    <w:p w14:paraId="01552CB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 defined in the present version of this API.</w:t>
      </w:r>
    </w:p>
    <w:p w14:paraId="3BA220D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55D3555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Possible values are</w:t>
      </w:r>
    </w:p>
    <w:p w14:paraId="277EB3F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PERIODICALLY: Identifies the UE communicates periodically</w:t>
      </w:r>
    </w:p>
    <w:p w14:paraId="42CBDDA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ON_DEMAND: Identifies the UE communicates on demand</w:t>
      </w:r>
    </w:p>
    <w:p w14:paraId="220258D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StationaryIndication:</w:t>
      </w:r>
    </w:p>
    <w:p w14:paraId="4F16BA1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anyOf:</w:t>
      </w:r>
    </w:p>
    <w:p w14:paraId="35ED247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659C166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enum:</w:t>
      </w:r>
    </w:p>
    <w:p w14:paraId="3015852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STATIONARY</w:t>
      </w:r>
    </w:p>
    <w:p w14:paraId="44A2FBE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MOBILE</w:t>
      </w:r>
    </w:p>
    <w:p w14:paraId="3BA747C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1B797C3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1E9F9C3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This string provides forward-compatibility with future</w:t>
      </w:r>
    </w:p>
    <w:p w14:paraId="6C39512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extensions to the enumeration but is not used to encode</w:t>
      </w:r>
    </w:p>
    <w:p w14:paraId="6DEA6D0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 defined in the present version of this API.</w:t>
      </w:r>
    </w:p>
    <w:p w14:paraId="5566748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5691FD3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Possible values are</w:t>
      </w:r>
    </w:p>
    <w:p w14:paraId="39AB34F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STATIONARY: Identifies the UE is stationary</w:t>
      </w:r>
    </w:p>
    <w:p w14:paraId="781AC9D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MOBILE: Identifies the UE is mobile</w:t>
      </w:r>
    </w:p>
    <w:p w14:paraId="36BEBB4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lastRenderedPageBreak/>
        <w:t xml:space="preserve">    CpFailureCode:</w:t>
      </w:r>
    </w:p>
    <w:p w14:paraId="4E22D7F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anyOf:</w:t>
      </w:r>
    </w:p>
    <w:p w14:paraId="29C4551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6C01CAF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enum:</w:t>
      </w:r>
    </w:p>
    <w:p w14:paraId="1BD5587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MALFUNCTION</w:t>
      </w:r>
    </w:p>
    <w:p w14:paraId="62B010D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SET_ID_DUPLICATED</w:t>
      </w:r>
    </w:p>
    <w:p w14:paraId="1783F89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OTHER_REASON</w:t>
      </w:r>
    </w:p>
    <w:p w14:paraId="3CE511A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3AE1ED4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0857D76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This string provides forward-compatibility with future</w:t>
      </w:r>
    </w:p>
    <w:p w14:paraId="2CEFE09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extensions to the enumeration but is not used to encode</w:t>
      </w:r>
    </w:p>
    <w:p w14:paraId="0986D31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 defined in the present version of this API.</w:t>
      </w:r>
    </w:p>
    <w:p w14:paraId="145D374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571F814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Possible values are</w:t>
      </w:r>
    </w:p>
    <w:p w14:paraId="6EAF67B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MALFUNCTION: This value indicates that something functions wrongly in CP parameter provisioning or the CP parameter provisioning does not function at all.</w:t>
      </w:r>
    </w:p>
    <w:p w14:paraId="5A2BD3E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SET_ID_DUPLICATED: </w:t>
      </w:r>
      <w:r w:rsidRPr="00A1421C">
        <w:rPr>
          <w:rFonts w:ascii="Courier New" w:eastAsia="宋体" w:hAnsi="Courier New" w:cs="Arial"/>
          <w:bCs/>
          <w:noProof/>
          <w:color w:val="333333"/>
          <w:sz w:val="16"/>
          <w:szCs w:val="18"/>
        </w:rPr>
        <w:t>The received CP set identifier(s) are already provisioned.</w:t>
      </w:r>
    </w:p>
    <w:p w14:paraId="5E6CB30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OTHER_REASON: Other reason unspecified.</w:t>
      </w:r>
    </w:p>
    <w:p w14:paraId="0B1C441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BatteryIndication:</w:t>
      </w:r>
    </w:p>
    <w:p w14:paraId="566E1E6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anyOf:</w:t>
      </w:r>
    </w:p>
    <w:p w14:paraId="5991E1C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4C90B47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enum:</w:t>
      </w:r>
    </w:p>
    <w:p w14:paraId="6668132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BATTERY_RECHARGE</w:t>
      </w:r>
    </w:p>
    <w:p w14:paraId="41B34B1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BATTERY_REPLACE</w:t>
      </w:r>
    </w:p>
    <w:p w14:paraId="165439E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w:t>
      </w:r>
      <w:r w:rsidRPr="00A1421C">
        <w:rPr>
          <w:rFonts w:ascii="Courier New" w:eastAsia="宋体" w:hAnsi="Courier New"/>
          <w:noProof/>
          <w:sz w:val="16"/>
          <w:lang w:val="en-US"/>
        </w:rPr>
        <w:t>BATTERY_NO_RECHARGE</w:t>
      </w:r>
    </w:p>
    <w:p w14:paraId="383DFB2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w:t>
      </w:r>
      <w:r w:rsidRPr="00A1421C">
        <w:rPr>
          <w:rFonts w:ascii="Courier New" w:eastAsia="宋体" w:hAnsi="Courier New"/>
          <w:noProof/>
          <w:sz w:val="16"/>
          <w:lang w:val="en-US"/>
        </w:rPr>
        <w:t>BATTERY_NO_REPLACE</w:t>
      </w:r>
    </w:p>
    <w:p w14:paraId="3CD8F5C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NO_BATTERY</w:t>
      </w:r>
    </w:p>
    <w:p w14:paraId="6A5917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76EA452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146BF8C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This string provides forward-compatibility with future</w:t>
      </w:r>
    </w:p>
    <w:p w14:paraId="0D34D89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extensions to the enumeration but is not used to encode</w:t>
      </w:r>
    </w:p>
    <w:p w14:paraId="3F6700D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 defined in the present version of this API.</w:t>
      </w:r>
    </w:p>
    <w:p w14:paraId="6D96F61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536CAC7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Possible values are</w:t>
      </w:r>
    </w:p>
    <w:p w14:paraId="0B21743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BATTERY_RECHARGE: UE powered with rechargeable battery.</w:t>
      </w:r>
    </w:p>
    <w:p w14:paraId="1D73A4F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BATTERY_REPLACE: UE powered with replaceable battery.</w:t>
      </w:r>
    </w:p>
    <w:p w14:paraId="788D5D4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w:t>
      </w:r>
      <w:r w:rsidRPr="00A1421C">
        <w:rPr>
          <w:rFonts w:ascii="Courier New" w:eastAsia="宋体" w:hAnsi="Courier New"/>
          <w:noProof/>
          <w:sz w:val="16"/>
          <w:lang w:val="en-US"/>
        </w:rPr>
        <w:t>BATTERY_NO_RECHARGE</w:t>
      </w:r>
      <w:r w:rsidRPr="00A1421C">
        <w:rPr>
          <w:rFonts w:ascii="Courier New" w:eastAsia="宋体" w:hAnsi="Courier New"/>
          <w:noProof/>
          <w:sz w:val="16"/>
        </w:rPr>
        <w:t>: UE powered with no rechargeable battery.</w:t>
      </w:r>
    </w:p>
    <w:p w14:paraId="6240E8D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w:t>
      </w:r>
      <w:r w:rsidRPr="00A1421C">
        <w:rPr>
          <w:rFonts w:ascii="Courier New" w:eastAsia="宋体" w:hAnsi="Courier New"/>
          <w:noProof/>
          <w:sz w:val="16"/>
          <w:lang w:val="en-US"/>
        </w:rPr>
        <w:t>BATTERY_NO_REPLACE</w:t>
      </w:r>
      <w:r w:rsidRPr="00A1421C">
        <w:rPr>
          <w:rFonts w:ascii="Courier New" w:eastAsia="宋体" w:hAnsi="Courier New"/>
          <w:noProof/>
          <w:sz w:val="16"/>
        </w:rPr>
        <w:t>: UE powered with no replaceable battery.</w:t>
      </w:r>
    </w:p>
    <w:p w14:paraId="6F31CE8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NO_BATTERY: UE not battery powered.</w:t>
      </w:r>
    </w:p>
    <w:p w14:paraId="64CD215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TrafficProfile:</w:t>
      </w:r>
    </w:p>
    <w:p w14:paraId="2C8573E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anyOf:</w:t>
      </w:r>
    </w:p>
    <w:p w14:paraId="16BC489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5038F93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enum:</w:t>
      </w:r>
    </w:p>
    <w:p w14:paraId="34BD3CDF"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SINGLE_TRANS_UL</w:t>
      </w:r>
    </w:p>
    <w:p w14:paraId="5AD50FF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SINGLE_TRANS_DL</w:t>
      </w:r>
    </w:p>
    <w:p w14:paraId="3AD1CE6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DUAL_TRANS_UL_FIRST</w:t>
      </w:r>
    </w:p>
    <w:p w14:paraId="1DE8C35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DUAL_TRANS_DL_FIRST</w:t>
      </w:r>
    </w:p>
    <w:p w14:paraId="059B1D6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MULTI_TRANS</w:t>
      </w:r>
    </w:p>
    <w:p w14:paraId="2AC4AE4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565D83F2"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5C9BCBA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This string provides forward-compatibility with future</w:t>
      </w:r>
    </w:p>
    <w:p w14:paraId="5FE1BA3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extensions to the enumeration but is not used to encode</w:t>
      </w:r>
    </w:p>
    <w:p w14:paraId="71B187F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 defined in the present version of this API.</w:t>
      </w:r>
    </w:p>
    <w:p w14:paraId="42B9696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5E0DF65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Possible values are</w:t>
      </w:r>
    </w:p>
    <w:p w14:paraId="58AFC0CB"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SINGLE_TRANS_UL: Uplink single packet transmission.</w:t>
      </w:r>
    </w:p>
    <w:p w14:paraId="6984022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SINGLE_TRANS_DL: Downlink single packet transmission.</w:t>
      </w:r>
    </w:p>
    <w:p w14:paraId="0852E31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DUAL_TRANS_UL_FIRST: Dual packet transmission, firstly uplink packet transmission with subsequent downlink packet transmission.</w:t>
      </w:r>
    </w:p>
    <w:p w14:paraId="6EDFA6AD"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DUAL_TRANS_DL_FIRST: Dual packet transmission, firstly downlink packet transmission with subsequent uplink packet transmission.</w:t>
      </w:r>
    </w:p>
    <w:p w14:paraId="150A1E35"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MULTI_TRANS: Multiple packet transmission.</w:t>
      </w:r>
    </w:p>
    <w:p w14:paraId="4035855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w:t>
      </w:r>
      <w:r w:rsidRPr="00A1421C">
        <w:rPr>
          <w:rFonts w:ascii="Courier New" w:eastAsia="宋体" w:hAnsi="Courier New"/>
          <w:noProof/>
          <w:sz w:val="16"/>
          <w:lang w:eastAsia="zh-CN"/>
        </w:rPr>
        <w:t>ScheduledCommunicationType</w:t>
      </w:r>
      <w:r w:rsidRPr="00A1421C">
        <w:rPr>
          <w:rFonts w:ascii="Courier New" w:eastAsia="宋体" w:hAnsi="Courier New"/>
          <w:noProof/>
          <w:sz w:val="16"/>
        </w:rPr>
        <w:t>:</w:t>
      </w:r>
    </w:p>
    <w:p w14:paraId="604902EA"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anyOf:</w:t>
      </w:r>
    </w:p>
    <w:p w14:paraId="6C01C091"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1A457AA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enum:</w:t>
      </w:r>
    </w:p>
    <w:p w14:paraId="767F3BC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DOWNLINK</w:t>
      </w:r>
    </w:p>
    <w:p w14:paraId="0A25E6DE"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UPLINK</w:t>
      </w:r>
    </w:p>
    <w:p w14:paraId="6B167989"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BIDIRECTIONAL</w:t>
      </w:r>
    </w:p>
    <w:p w14:paraId="5841610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type: string</w:t>
      </w:r>
    </w:p>
    <w:p w14:paraId="5F33FE8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68B7F7E6"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This string provides forward-compatibility with future</w:t>
      </w:r>
    </w:p>
    <w:p w14:paraId="74AE2C9C"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extensions to the enumeration but is not used to encode</w:t>
      </w:r>
    </w:p>
    <w:p w14:paraId="58F258C0"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content defined in the present version of this API.</w:t>
      </w:r>
    </w:p>
    <w:p w14:paraId="6443B628"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description: &gt;</w:t>
      </w:r>
    </w:p>
    <w:p w14:paraId="14B018C4"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Possible values are</w:t>
      </w:r>
    </w:p>
    <w:p w14:paraId="42B2D0D3"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DOWNLINK: Downlink only.</w:t>
      </w:r>
    </w:p>
    <w:p w14:paraId="6101FC4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t xml:space="preserve">        - UPLINK: Uplink only.</w:t>
      </w:r>
    </w:p>
    <w:p w14:paraId="24381087" w14:textId="77777777" w:rsidR="00A1421C" w:rsidRPr="00A1421C" w:rsidRDefault="00A1421C" w:rsidP="00A1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1421C">
        <w:rPr>
          <w:rFonts w:ascii="Courier New" w:eastAsia="宋体" w:hAnsi="Courier New"/>
          <w:noProof/>
          <w:sz w:val="16"/>
        </w:rPr>
        <w:lastRenderedPageBreak/>
        <w:t xml:space="preserve">        - BIDIRECTIONAL: Bi-directional.</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77282" w14:textId="77777777" w:rsidR="005D0DE5" w:rsidRDefault="005D0DE5">
      <w:r>
        <w:separator/>
      </w:r>
    </w:p>
  </w:endnote>
  <w:endnote w:type="continuationSeparator" w:id="0">
    <w:p w14:paraId="5ED667B3" w14:textId="77777777" w:rsidR="005D0DE5" w:rsidRDefault="005D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E348D" w14:textId="77777777" w:rsidR="005D0DE5" w:rsidRDefault="005D0DE5">
      <w:r>
        <w:separator/>
      </w:r>
    </w:p>
  </w:footnote>
  <w:footnote w:type="continuationSeparator" w:id="0">
    <w:p w14:paraId="3FDE3EAE" w14:textId="77777777" w:rsidR="005D0DE5" w:rsidRDefault="005D0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50A2" w:rsidRDefault="004B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50A2" w:rsidRDefault="004B5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50A2" w:rsidRDefault="004B50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50A2" w:rsidRDefault="004B5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B26"/>
    <w:rsid w:val="000A694D"/>
    <w:rsid w:val="000B1DDA"/>
    <w:rsid w:val="000B1E41"/>
    <w:rsid w:val="000B32C7"/>
    <w:rsid w:val="000B51A8"/>
    <w:rsid w:val="000B5CF9"/>
    <w:rsid w:val="000C02F7"/>
    <w:rsid w:val="000C04EA"/>
    <w:rsid w:val="000C5439"/>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192"/>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1948"/>
    <w:rsid w:val="001B203A"/>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E4DED"/>
    <w:rsid w:val="001F078B"/>
    <w:rsid w:val="001F0E62"/>
    <w:rsid w:val="001F153F"/>
    <w:rsid w:val="001F16F9"/>
    <w:rsid w:val="001F24DB"/>
    <w:rsid w:val="001F4B7A"/>
    <w:rsid w:val="001F4FDC"/>
    <w:rsid w:val="001F651D"/>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67689"/>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5D28"/>
    <w:rsid w:val="00367956"/>
    <w:rsid w:val="00370928"/>
    <w:rsid w:val="0037264B"/>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0A2"/>
    <w:rsid w:val="004B539B"/>
    <w:rsid w:val="004B765A"/>
    <w:rsid w:val="004B787A"/>
    <w:rsid w:val="004B7BE6"/>
    <w:rsid w:val="004C0271"/>
    <w:rsid w:val="004C096F"/>
    <w:rsid w:val="004C4472"/>
    <w:rsid w:val="004C572D"/>
    <w:rsid w:val="004C6C02"/>
    <w:rsid w:val="004D2AB3"/>
    <w:rsid w:val="004D5DF0"/>
    <w:rsid w:val="004D6C3A"/>
    <w:rsid w:val="004E660E"/>
    <w:rsid w:val="004E6CDF"/>
    <w:rsid w:val="004E702A"/>
    <w:rsid w:val="004E7561"/>
    <w:rsid w:val="004E7B49"/>
    <w:rsid w:val="004F0800"/>
    <w:rsid w:val="004F1E6D"/>
    <w:rsid w:val="004F25AC"/>
    <w:rsid w:val="004F592B"/>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80B8B"/>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0DE5"/>
    <w:rsid w:val="005D1130"/>
    <w:rsid w:val="005D1D75"/>
    <w:rsid w:val="005D383F"/>
    <w:rsid w:val="005D538B"/>
    <w:rsid w:val="005D72A7"/>
    <w:rsid w:val="005E4C3E"/>
    <w:rsid w:val="005E7A30"/>
    <w:rsid w:val="005F1237"/>
    <w:rsid w:val="005F1DEA"/>
    <w:rsid w:val="005F3606"/>
    <w:rsid w:val="005F5449"/>
    <w:rsid w:val="005F6A91"/>
    <w:rsid w:val="00600110"/>
    <w:rsid w:val="006018FF"/>
    <w:rsid w:val="00603965"/>
    <w:rsid w:val="0060485C"/>
    <w:rsid w:val="00607E09"/>
    <w:rsid w:val="006106CE"/>
    <w:rsid w:val="006124B2"/>
    <w:rsid w:val="00614AB4"/>
    <w:rsid w:val="00615AAB"/>
    <w:rsid w:val="00621D0E"/>
    <w:rsid w:val="0062314C"/>
    <w:rsid w:val="0062401D"/>
    <w:rsid w:val="0062551B"/>
    <w:rsid w:val="00625DB0"/>
    <w:rsid w:val="00626356"/>
    <w:rsid w:val="00626F8E"/>
    <w:rsid w:val="00632568"/>
    <w:rsid w:val="0063441C"/>
    <w:rsid w:val="006352AA"/>
    <w:rsid w:val="006404EB"/>
    <w:rsid w:val="00643E22"/>
    <w:rsid w:val="00643E71"/>
    <w:rsid w:val="00644511"/>
    <w:rsid w:val="00646FEE"/>
    <w:rsid w:val="00653562"/>
    <w:rsid w:val="00653BAC"/>
    <w:rsid w:val="00654F90"/>
    <w:rsid w:val="00656FDD"/>
    <w:rsid w:val="0065743B"/>
    <w:rsid w:val="00660255"/>
    <w:rsid w:val="00661AD5"/>
    <w:rsid w:val="0066270A"/>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5C68"/>
    <w:rsid w:val="006F12E2"/>
    <w:rsid w:val="006F18BD"/>
    <w:rsid w:val="006F24F7"/>
    <w:rsid w:val="006F3DA1"/>
    <w:rsid w:val="00700410"/>
    <w:rsid w:val="00701174"/>
    <w:rsid w:val="00703E05"/>
    <w:rsid w:val="00706B38"/>
    <w:rsid w:val="00706D0E"/>
    <w:rsid w:val="007132E6"/>
    <w:rsid w:val="00714408"/>
    <w:rsid w:val="00714473"/>
    <w:rsid w:val="00714F1C"/>
    <w:rsid w:val="007167A3"/>
    <w:rsid w:val="00716AA0"/>
    <w:rsid w:val="00716E7E"/>
    <w:rsid w:val="00720516"/>
    <w:rsid w:val="0072713E"/>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216A"/>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147"/>
    <w:rsid w:val="009C290F"/>
    <w:rsid w:val="009C2A48"/>
    <w:rsid w:val="009C3FD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A00600"/>
    <w:rsid w:val="00A01758"/>
    <w:rsid w:val="00A05E35"/>
    <w:rsid w:val="00A06BCD"/>
    <w:rsid w:val="00A11A36"/>
    <w:rsid w:val="00A1421C"/>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A6BCD"/>
    <w:rsid w:val="00BA7741"/>
    <w:rsid w:val="00BB321F"/>
    <w:rsid w:val="00BC2118"/>
    <w:rsid w:val="00BC3693"/>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0E4"/>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162"/>
    <w:rsid w:val="00C71E60"/>
    <w:rsid w:val="00C7397F"/>
    <w:rsid w:val="00C75663"/>
    <w:rsid w:val="00C77EF7"/>
    <w:rsid w:val="00C85DA8"/>
    <w:rsid w:val="00C85EC1"/>
    <w:rsid w:val="00C865B1"/>
    <w:rsid w:val="00C86E85"/>
    <w:rsid w:val="00C92577"/>
    <w:rsid w:val="00C944FD"/>
    <w:rsid w:val="00C96F51"/>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4374"/>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2F17"/>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6B73"/>
    <w:rsid w:val="00D8027A"/>
    <w:rsid w:val="00D80A60"/>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1613"/>
    <w:rsid w:val="00EF4BE7"/>
    <w:rsid w:val="00EF7BC4"/>
    <w:rsid w:val="00F010F2"/>
    <w:rsid w:val="00F1321F"/>
    <w:rsid w:val="00F137DB"/>
    <w:rsid w:val="00F14ED1"/>
    <w:rsid w:val="00F171EB"/>
    <w:rsid w:val="00F22BD5"/>
    <w:rsid w:val="00F2497B"/>
    <w:rsid w:val="00F24CC6"/>
    <w:rsid w:val="00F25218"/>
    <w:rsid w:val="00F25C6F"/>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B4AFF-8FFF-4CDD-9C1E-22670849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4188</Words>
  <Characters>23875</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13</cp:revision>
  <cp:lastPrinted>1899-12-31T23:00:00Z</cp:lastPrinted>
  <dcterms:created xsi:type="dcterms:W3CDTF">2021-04-03T12:39:00Z</dcterms:created>
  <dcterms:modified xsi:type="dcterms:W3CDTF">2021-04-06T23:46:00Z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